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B0C89" w14:textId="15586EF9" w:rsidR="007E4D2B" w:rsidRPr="00386ECC" w:rsidRDefault="007E4D2B" w:rsidP="007E4D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w:t>
      </w:r>
      <w:r w:rsidRPr="00386ECC">
        <w:rPr>
          <w:b/>
          <w:noProof/>
          <w:sz w:val="24"/>
        </w:rPr>
        <w:t xml:space="preserve">Meeting </w:t>
      </w:r>
      <w:bookmarkStart w:id="0" w:name="bmS2-154-AH-e--2023-01-16"/>
      <w:r w:rsidRPr="00386ECC">
        <w:rPr>
          <w:b/>
          <w:noProof/>
          <w:sz w:val="24"/>
        </w:rPr>
        <w:t>#154-AH-e</w:t>
      </w:r>
      <w:bookmarkEnd w:id="0"/>
      <w:r w:rsidRPr="00386ECC">
        <w:rPr>
          <w:b/>
          <w:i/>
          <w:noProof/>
          <w:sz w:val="28"/>
        </w:rPr>
        <w:tab/>
      </w:r>
      <w:r w:rsidR="003529C5" w:rsidRPr="00386ECC">
        <w:rPr>
          <w:b/>
          <w:noProof/>
          <w:sz w:val="28"/>
        </w:rPr>
        <w:t>S2-2300293</w:t>
      </w:r>
      <w:ins w:id="1" w:author="ZTE03" w:date="2023-01-18T20:57:00Z">
        <w:r w:rsidR="00B93915">
          <w:rPr>
            <w:rFonts w:hint="eastAsia"/>
            <w:b/>
            <w:noProof/>
            <w:sz w:val="28"/>
            <w:lang w:eastAsia="zh-CN"/>
          </w:rPr>
          <w:t>r</w:t>
        </w:r>
        <w:r w:rsidR="00B93915">
          <w:rPr>
            <w:b/>
            <w:noProof/>
            <w:sz w:val="28"/>
            <w:lang w:eastAsia="zh-CN"/>
          </w:rPr>
          <w:t>02</w:t>
        </w:r>
      </w:ins>
    </w:p>
    <w:p w14:paraId="7CB45193" w14:textId="43E82474" w:rsidR="001E41F3" w:rsidRPr="00386ECC" w:rsidRDefault="007E4D2B" w:rsidP="007E4D2B">
      <w:pPr>
        <w:pStyle w:val="CRCoverPage"/>
        <w:tabs>
          <w:tab w:val="right" w:pos="5103"/>
          <w:tab w:val="right" w:pos="9639"/>
        </w:tabs>
        <w:outlineLvl w:val="0"/>
        <w:rPr>
          <w:b/>
          <w:noProof/>
          <w:sz w:val="24"/>
        </w:rPr>
      </w:pPr>
      <w:r w:rsidRPr="00386ECC">
        <w:rPr>
          <w:rFonts w:cs="Arial"/>
          <w:b/>
          <w:bCs/>
          <w:sz w:val="24"/>
        </w:rPr>
        <w:t>January 16</w:t>
      </w:r>
      <w:r w:rsidRPr="00386ECC">
        <w:rPr>
          <w:rFonts w:cs="Arial"/>
          <w:b/>
          <w:bCs/>
          <w:sz w:val="24"/>
          <w:vertAlign w:val="superscript"/>
        </w:rPr>
        <w:t>th</w:t>
      </w:r>
      <w:r w:rsidRPr="00386ECC">
        <w:rPr>
          <w:rFonts w:cs="Arial"/>
          <w:b/>
          <w:bCs/>
          <w:sz w:val="24"/>
        </w:rPr>
        <w:t xml:space="preserve"> – 20</w:t>
      </w:r>
      <w:r w:rsidR="003529C5" w:rsidRPr="00386ECC">
        <w:rPr>
          <w:rFonts w:cs="Arial"/>
          <w:b/>
          <w:bCs/>
          <w:sz w:val="24"/>
          <w:vertAlign w:val="superscript"/>
        </w:rPr>
        <w:t>th</w:t>
      </w:r>
      <w:r w:rsidR="003529C5" w:rsidRPr="00386ECC">
        <w:rPr>
          <w:rFonts w:cs="Arial"/>
          <w:b/>
          <w:bCs/>
          <w:sz w:val="24"/>
        </w:rPr>
        <w:t>, 2023</w:t>
      </w:r>
      <w:r w:rsidRPr="00386ECC">
        <w:rPr>
          <w:b/>
          <w:noProof/>
          <w:sz w:val="24"/>
        </w:rPr>
        <w:t>; Elbonia</w:t>
      </w:r>
      <w:r w:rsidR="00CD61B0" w:rsidRPr="00386EC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6EC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6ECC" w:rsidRDefault="00305409" w:rsidP="00E34898">
            <w:pPr>
              <w:pStyle w:val="CRCoverPage"/>
              <w:spacing w:after="0"/>
              <w:jc w:val="right"/>
              <w:rPr>
                <w:i/>
                <w:noProof/>
              </w:rPr>
            </w:pPr>
            <w:r w:rsidRPr="00386ECC">
              <w:rPr>
                <w:i/>
                <w:noProof/>
                <w:sz w:val="14"/>
              </w:rPr>
              <w:t>CR-Form-v</w:t>
            </w:r>
            <w:r w:rsidR="008863B9" w:rsidRPr="00386ECC">
              <w:rPr>
                <w:i/>
                <w:noProof/>
                <w:sz w:val="14"/>
              </w:rPr>
              <w:t>12.</w:t>
            </w:r>
            <w:r w:rsidR="008D3CCC" w:rsidRPr="00386ECC">
              <w:rPr>
                <w:i/>
                <w:noProof/>
                <w:sz w:val="14"/>
              </w:rPr>
              <w:t>2</w:t>
            </w:r>
          </w:p>
        </w:tc>
      </w:tr>
      <w:tr w:rsidR="001E41F3" w:rsidRPr="00386ECC" w14:paraId="3FBB62B8" w14:textId="77777777" w:rsidTr="00547111">
        <w:tc>
          <w:tcPr>
            <w:tcW w:w="9641" w:type="dxa"/>
            <w:gridSpan w:val="9"/>
            <w:tcBorders>
              <w:left w:val="single" w:sz="4" w:space="0" w:color="auto"/>
              <w:right w:val="single" w:sz="4" w:space="0" w:color="auto"/>
            </w:tcBorders>
          </w:tcPr>
          <w:p w14:paraId="79AB67D6" w14:textId="77777777" w:rsidR="001E41F3" w:rsidRPr="00386ECC" w:rsidRDefault="001E41F3">
            <w:pPr>
              <w:pStyle w:val="CRCoverPage"/>
              <w:spacing w:after="0"/>
              <w:jc w:val="center"/>
              <w:rPr>
                <w:noProof/>
              </w:rPr>
            </w:pPr>
            <w:r w:rsidRPr="00386ECC">
              <w:rPr>
                <w:b/>
                <w:noProof/>
                <w:sz w:val="32"/>
              </w:rPr>
              <w:t>CHANGE REQUEST</w:t>
            </w:r>
          </w:p>
        </w:tc>
      </w:tr>
      <w:tr w:rsidR="001E41F3" w:rsidRPr="00386ECC" w14:paraId="79946B04" w14:textId="77777777" w:rsidTr="00547111">
        <w:tc>
          <w:tcPr>
            <w:tcW w:w="9641" w:type="dxa"/>
            <w:gridSpan w:val="9"/>
            <w:tcBorders>
              <w:left w:val="single" w:sz="4" w:space="0" w:color="auto"/>
              <w:right w:val="single" w:sz="4" w:space="0" w:color="auto"/>
            </w:tcBorders>
          </w:tcPr>
          <w:p w14:paraId="12C70EEE" w14:textId="77777777" w:rsidR="001E41F3" w:rsidRPr="00386ECC" w:rsidRDefault="001E41F3">
            <w:pPr>
              <w:pStyle w:val="CRCoverPage"/>
              <w:spacing w:after="0"/>
              <w:rPr>
                <w:noProof/>
                <w:sz w:val="8"/>
                <w:szCs w:val="8"/>
              </w:rPr>
            </w:pPr>
          </w:p>
        </w:tc>
      </w:tr>
      <w:tr w:rsidR="001E41F3" w:rsidRPr="00386ECC" w14:paraId="3999489E" w14:textId="77777777" w:rsidTr="00547111">
        <w:tc>
          <w:tcPr>
            <w:tcW w:w="142" w:type="dxa"/>
            <w:tcBorders>
              <w:left w:val="single" w:sz="4" w:space="0" w:color="auto"/>
            </w:tcBorders>
          </w:tcPr>
          <w:p w14:paraId="4DDA7F40" w14:textId="77777777" w:rsidR="001E41F3" w:rsidRPr="00386ECC" w:rsidRDefault="001E41F3">
            <w:pPr>
              <w:pStyle w:val="CRCoverPage"/>
              <w:spacing w:after="0"/>
              <w:jc w:val="right"/>
              <w:rPr>
                <w:noProof/>
              </w:rPr>
            </w:pPr>
          </w:p>
        </w:tc>
        <w:tc>
          <w:tcPr>
            <w:tcW w:w="1559" w:type="dxa"/>
            <w:shd w:val="pct30" w:color="FFFF00" w:fill="auto"/>
          </w:tcPr>
          <w:p w14:paraId="52508B66" w14:textId="27020210" w:rsidR="001E41F3" w:rsidRPr="00386ECC" w:rsidRDefault="00AE7E78" w:rsidP="00121512">
            <w:pPr>
              <w:pStyle w:val="CRCoverPage"/>
              <w:spacing w:after="0"/>
              <w:jc w:val="right"/>
              <w:rPr>
                <w:b/>
                <w:noProof/>
                <w:sz w:val="28"/>
              </w:rPr>
            </w:pPr>
            <w:r w:rsidRPr="00386ECC">
              <w:rPr>
                <w:b/>
                <w:noProof/>
                <w:sz w:val="28"/>
              </w:rPr>
              <w:t>23.</w:t>
            </w:r>
            <w:r w:rsidR="00121512" w:rsidRPr="00386ECC">
              <w:rPr>
                <w:b/>
                <w:noProof/>
                <w:sz w:val="28"/>
              </w:rPr>
              <w:t>501</w:t>
            </w:r>
          </w:p>
        </w:tc>
        <w:tc>
          <w:tcPr>
            <w:tcW w:w="709" w:type="dxa"/>
          </w:tcPr>
          <w:p w14:paraId="77009707" w14:textId="77777777" w:rsidR="001E41F3" w:rsidRPr="00386ECC" w:rsidRDefault="001E41F3">
            <w:pPr>
              <w:pStyle w:val="CRCoverPage"/>
              <w:spacing w:after="0"/>
              <w:jc w:val="center"/>
              <w:rPr>
                <w:noProof/>
              </w:rPr>
            </w:pPr>
            <w:r w:rsidRPr="00386ECC">
              <w:rPr>
                <w:b/>
                <w:noProof/>
                <w:sz w:val="28"/>
              </w:rPr>
              <w:t>CR</w:t>
            </w:r>
          </w:p>
        </w:tc>
        <w:tc>
          <w:tcPr>
            <w:tcW w:w="1276" w:type="dxa"/>
            <w:shd w:val="pct30" w:color="FFFF00" w:fill="auto"/>
          </w:tcPr>
          <w:p w14:paraId="6CAED29D" w14:textId="203DB890" w:rsidR="001E41F3" w:rsidRPr="00386ECC" w:rsidRDefault="00CB21CF" w:rsidP="00386ECC">
            <w:pPr>
              <w:pStyle w:val="CRCoverPage"/>
              <w:spacing w:after="0"/>
              <w:rPr>
                <w:noProof/>
              </w:rPr>
            </w:pPr>
            <w:r w:rsidRPr="00386ECC">
              <w:rPr>
                <w:b/>
                <w:noProof/>
                <w:sz w:val="28"/>
              </w:rPr>
              <w:t>3</w:t>
            </w:r>
            <w:r w:rsidR="00386ECC" w:rsidRPr="00386ECC">
              <w:rPr>
                <w:b/>
                <w:noProof/>
                <w:sz w:val="28"/>
              </w:rPr>
              <w:t>867</w:t>
            </w:r>
          </w:p>
        </w:tc>
        <w:tc>
          <w:tcPr>
            <w:tcW w:w="709" w:type="dxa"/>
          </w:tcPr>
          <w:p w14:paraId="09D2C09B" w14:textId="77777777" w:rsidR="001E41F3" w:rsidRPr="00386ECC" w:rsidRDefault="001E41F3" w:rsidP="0051580D">
            <w:pPr>
              <w:pStyle w:val="CRCoverPage"/>
              <w:tabs>
                <w:tab w:val="right" w:pos="625"/>
              </w:tabs>
              <w:spacing w:after="0"/>
              <w:jc w:val="center"/>
              <w:rPr>
                <w:noProof/>
              </w:rPr>
            </w:pPr>
            <w:r w:rsidRPr="00386ECC">
              <w:rPr>
                <w:b/>
                <w:bCs/>
                <w:noProof/>
                <w:sz w:val="28"/>
              </w:rPr>
              <w:t>rev</w:t>
            </w:r>
          </w:p>
        </w:tc>
        <w:tc>
          <w:tcPr>
            <w:tcW w:w="992" w:type="dxa"/>
            <w:shd w:val="pct30" w:color="FFFF00" w:fill="auto"/>
          </w:tcPr>
          <w:p w14:paraId="7533BF9D" w14:textId="3B12BE10" w:rsidR="001E41F3" w:rsidRPr="00386ECC" w:rsidRDefault="001C7F48" w:rsidP="00842237">
            <w:pPr>
              <w:pStyle w:val="CRCoverPage"/>
              <w:spacing w:after="0"/>
              <w:jc w:val="center"/>
              <w:rPr>
                <w:b/>
                <w:noProof/>
              </w:rPr>
            </w:pPr>
            <w:r w:rsidRPr="00386ECC">
              <w:rPr>
                <w:b/>
                <w:noProof/>
                <w:sz w:val="28"/>
              </w:rPr>
              <w:t>-</w:t>
            </w:r>
          </w:p>
        </w:tc>
        <w:tc>
          <w:tcPr>
            <w:tcW w:w="2410" w:type="dxa"/>
          </w:tcPr>
          <w:p w14:paraId="5D4AEAE9" w14:textId="77777777" w:rsidR="001E41F3" w:rsidRPr="00386ECC" w:rsidRDefault="001E41F3" w:rsidP="0051580D">
            <w:pPr>
              <w:pStyle w:val="CRCoverPage"/>
              <w:tabs>
                <w:tab w:val="right" w:pos="1825"/>
              </w:tabs>
              <w:spacing w:after="0"/>
              <w:jc w:val="center"/>
              <w:rPr>
                <w:noProof/>
              </w:rPr>
            </w:pPr>
            <w:r w:rsidRPr="00386ECC">
              <w:rPr>
                <w:b/>
                <w:noProof/>
                <w:sz w:val="28"/>
                <w:szCs w:val="28"/>
              </w:rPr>
              <w:t>Current version:</w:t>
            </w:r>
          </w:p>
        </w:tc>
        <w:tc>
          <w:tcPr>
            <w:tcW w:w="1701" w:type="dxa"/>
            <w:shd w:val="pct30" w:color="FFFF00" w:fill="auto"/>
          </w:tcPr>
          <w:p w14:paraId="1E22D6AC" w14:textId="2F834377" w:rsidR="001E41F3" w:rsidRPr="00386ECC" w:rsidRDefault="00D91E89" w:rsidP="00D91E89">
            <w:pPr>
              <w:pStyle w:val="CRCoverPage"/>
              <w:spacing w:after="0"/>
              <w:jc w:val="center"/>
              <w:rPr>
                <w:noProof/>
                <w:sz w:val="28"/>
              </w:rPr>
            </w:pPr>
            <w:r w:rsidRPr="00386ECC">
              <w:rPr>
                <w:b/>
                <w:noProof/>
                <w:sz w:val="28"/>
              </w:rPr>
              <w:t>18</w:t>
            </w:r>
            <w:r w:rsidR="000E2D91" w:rsidRPr="00386ECC">
              <w:rPr>
                <w:b/>
                <w:noProof/>
                <w:sz w:val="28"/>
              </w:rPr>
              <w:t>.</w:t>
            </w:r>
            <w:r w:rsidRPr="00386ECC">
              <w:rPr>
                <w:b/>
                <w:noProof/>
                <w:sz w:val="28"/>
              </w:rPr>
              <w:t>0</w:t>
            </w:r>
            <w:r w:rsidR="00AE7E78" w:rsidRPr="00386ECC">
              <w:rPr>
                <w:b/>
                <w:noProof/>
                <w:sz w:val="28"/>
              </w:rPr>
              <w:t>.</w:t>
            </w:r>
            <w:r w:rsidR="000E2D91" w:rsidRPr="00386ECC">
              <w:rPr>
                <w:b/>
                <w:noProof/>
                <w:sz w:val="28"/>
              </w:rPr>
              <w:t>0</w:t>
            </w:r>
          </w:p>
        </w:tc>
        <w:tc>
          <w:tcPr>
            <w:tcW w:w="143" w:type="dxa"/>
            <w:tcBorders>
              <w:right w:val="single" w:sz="4" w:space="0" w:color="auto"/>
            </w:tcBorders>
          </w:tcPr>
          <w:p w14:paraId="399238C9" w14:textId="77777777" w:rsidR="001E41F3" w:rsidRPr="00386ECC" w:rsidRDefault="001E41F3">
            <w:pPr>
              <w:pStyle w:val="CRCoverPage"/>
              <w:spacing w:after="0"/>
              <w:rPr>
                <w:noProof/>
              </w:rPr>
            </w:pPr>
          </w:p>
        </w:tc>
      </w:tr>
      <w:tr w:rsidR="001E41F3" w:rsidRPr="00386ECC" w14:paraId="7DC9F5A2" w14:textId="77777777" w:rsidTr="00547111">
        <w:tc>
          <w:tcPr>
            <w:tcW w:w="9641" w:type="dxa"/>
            <w:gridSpan w:val="9"/>
            <w:tcBorders>
              <w:left w:val="single" w:sz="4" w:space="0" w:color="auto"/>
              <w:right w:val="single" w:sz="4" w:space="0" w:color="auto"/>
            </w:tcBorders>
          </w:tcPr>
          <w:p w14:paraId="4883A7D2" w14:textId="77777777" w:rsidR="001E41F3" w:rsidRPr="00386ECC" w:rsidRDefault="001E41F3">
            <w:pPr>
              <w:pStyle w:val="CRCoverPage"/>
              <w:spacing w:after="0"/>
              <w:rPr>
                <w:noProof/>
              </w:rPr>
            </w:pPr>
          </w:p>
        </w:tc>
      </w:tr>
      <w:tr w:rsidR="001E41F3" w:rsidRPr="00386ECC" w14:paraId="266B4BDF" w14:textId="77777777" w:rsidTr="00547111">
        <w:tc>
          <w:tcPr>
            <w:tcW w:w="9641" w:type="dxa"/>
            <w:gridSpan w:val="9"/>
            <w:tcBorders>
              <w:top w:val="single" w:sz="4" w:space="0" w:color="auto"/>
            </w:tcBorders>
          </w:tcPr>
          <w:p w14:paraId="47E13998" w14:textId="77777777" w:rsidR="001E41F3" w:rsidRPr="00386ECC" w:rsidRDefault="001E41F3">
            <w:pPr>
              <w:pStyle w:val="CRCoverPage"/>
              <w:spacing w:after="0"/>
              <w:jc w:val="center"/>
              <w:rPr>
                <w:rFonts w:cs="Arial"/>
                <w:i/>
                <w:noProof/>
              </w:rPr>
            </w:pPr>
            <w:r w:rsidRPr="00386ECC">
              <w:rPr>
                <w:rFonts w:cs="Arial"/>
                <w:i/>
                <w:noProof/>
              </w:rPr>
              <w:t xml:space="preserve">For </w:t>
            </w:r>
            <w:hyperlink r:id="rId8" w:anchor="_blank" w:history="1">
              <w:r w:rsidRPr="00386ECC">
                <w:rPr>
                  <w:rStyle w:val="Hyperlink"/>
                  <w:rFonts w:cs="Arial"/>
                  <w:b/>
                  <w:i/>
                  <w:noProof/>
                  <w:color w:val="FF0000"/>
                </w:rPr>
                <w:t>HE</w:t>
              </w:r>
              <w:bookmarkStart w:id="2" w:name="_Hlt497126619"/>
              <w:r w:rsidRPr="00386ECC">
                <w:rPr>
                  <w:rStyle w:val="Hyperlink"/>
                  <w:rFonts w:cs="Arial"/>
                  <w:b/>
                  <w:i/>
                  <w:noProof/>
                  <w:color w:val="FF0000"/>
                </w:rPr>
                <w:t>L</w:t>
              </w:r>
              <w:bookmarkEnd w:id="2"/>
              <w:r w:rsidRPr="00386ECC">
                <w:rPr>
                  <w:rStyle w:val="Hyperlink"/>
                  <w:rFonts w:cs="Arial"/>
                  <w:b/>
                  <w:i/>
                  <w:noProof/>
                  <w:color w:val="FF0000"/>
                </w:rPr>
                <w:t>P</w:t>
              </w:r>
            </w:hyperlink>
            <w:r w:rsidRPr="00386ECC">
              <w:rPr>
                <w:rFonts w:cs="Arial"/>
                <w:b/>
                <w:i/>
                <w:noProof/>
                <w:color w:val="FF0000"/>
              </w:rPr>
              <w:t xml:space="preserve"> </w:t>
            </w:r>
            <w:r w:rsidRPr="00386ECC">
              <w:rPr>
                <w:rFonts w:cs="Arial"/>
                <w:i/>
                <w:noProof/>
              </w:rPr>
              <w:t>on using this form</w:t>
            </w:r>
            <w:r w:rsidR="0051580D" w:rsidRPr="00386ECC">
              <w:rPr>
                <w:rFonts w:cs="Arial"/>
                <w:i/>
                <w:noProof/>
              </w:rPr>
              <w:t>: c</w:t>
            </w:r>
            <w:r w:rsidR="00F25D98" w:rsidRPr="00386ECC">
              <w:rPr>
                <w:rFonts w:cs="Arial"/>
                <w:i/>
                <w:noProof/>
              </w:rPr>
              <w:t xml:space="preserve">omprehensive instructions can be found at </w:t>
            </w:r>
            <w:r w:rsidR="001B7A65" w:rsidRPr="00386ECC">
              <w:rPr>
                <w:rFonts w:cs="Arial"/>
                <w:i/>
                <w:noProof/>
              </w:rPr>
              <w:br/>
            </w:r>
            <w:hyperlink r:id="rId9" w:history="1">
              <w:r w:rsidR="00DE34CF" w:rsidRPr="00386ECC">
                <w:rPr>
                  <w:rStyle w:val="Hyperlink"/>
                  <w:rFonts w:cs="Arial"/>
                  <w:i/>
                  <w:noProof/>
                </w:rPr>
                <w:t>http://www.3gpp.org/Change-Requests</w:t>
              </w:r>
            </w:hyperlink>
            <w:r w:rsidR="00F25D98" w:rsidRPr="00386ECC">
              <w:rPr>
                <w:rFonts w:cs="Arial"/>
                <w:i/>
                <w:noProof/>
              </w:rPr>
              <w:t>.</w:t>
            </w:r>
          </w:p>
        </w:tc>
      </w:tr>
      <w:tr w:rsidR="001E41F3" w:rsidRPr="00386ECC" w14:paraId="296CF086" w14:textId="77777777" w:rsidTr="00547111">
        <w:tc>
          <w:tcPr>
            <w:tcW w:w="9641" w:type="dxa"/>
            <w:gridSpan w:val="9"/>
          </w:tcPr>
          <w:p w14:paraId="7D4A60B5" w14:textId="77777777" w:rsidR="001E41F3" w:rsidRPr="00386ECC" w:rsidRDefault="001E41F3">
            <w:pPr>
              <w:pStyle w:val="CRCoverPage"/>
              <w:spacing w:after="0"/>
              <w:rPr>
                <w:noProof/>
                <w:sz w:val="8"/>
                <w:szCs w:val="8"/>
              </w:rPr>
            </w:pPr>
          </w:p>
        </w:tc>
      </w:tr>
    </w:tbl>
    <w:p w14:paraId="53540664" w14:textId="77777777" w:rsidR="001E41F3" w:rsidRPr="00386E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6ECC" w14:paraId="0EE45D52" w14:textId="77777777" w:rsidTr="00A7671C">
        <w:tc>
          <w:tcPr>
            <w:tcW w:w="2835" w:type="dxa"/>
          </w:tcPr>
          <w:p w14:paraId="59860FA1" w14:textId="77777777" w:rsidR="00F25D98" w:rsidRPr="00386ECC" w:rsidRDefault="00F25D98" w:rsidP="001E41F3">
            <w:pPr>
              <w:pStyle w:val="CRCoverPage"/>
              <w:tabs>
                <w:tab w:val="right" w:pos="2751"/>
              </w:tabs>
              <w:spacing w:after="0"/>
              <w:rPr>
                <w:b/>
                <w:i/>
                <w:noProof/>
              </w:rPr>
            </w:pPr>
            <w:r w:rsidRPr="00386ECC">
              <w:rPr>
                <w:b/>
                <w:i/>
                <w:noProof/>
              </w:rPr>
              <w:t>Proposed change</w:t>
            </w:r>
            <w:r w:rsidR="00A7671C" w:rsidRPr="00386ECC">
              <w:rPr>
                <w:b/>
                <w:i/>
                <w:noProof/>
              </w:rPr>
              <w:t xml:space="preserve"> </w:t>
            </w:r>
            <w:r w:rsidRPr="00386ECC">
              <w:rPr>
                <w:b/>
                <w:i/>
                <w:noProof/>
              </w:rPr>
              <w:t>affects:</w:t>
            </w:r>
          </w:p>
        </w:tc>
        <w:tc>
          <w:tcPr>
            <w:tcW w:w="1418" w:type="dxa"/>
          </w:tcPr>
          <w:p w14:paraId="07128383" w14:textId="77777777" w:rsidR="00F25D98" w:rsidRPr="00386ECC" w:rsidRDefault="00F25D98" w:rsidP="001E41F3">
            <w:pPr>
              <w:pStyle w:val="CRCoverPage"/>
              <w:spacing w:after="0"/>
              <w:jc w:val="right"/>
              <w:rPr>
                <w:noProof/>
              </w:rPr>
            </w:pPr>
            <w:r w:rsidRPr="00386E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FCD775" w:rsidR="00F25D98" w:rsidRPr="00386EC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6ECC" w:rsidRDefault="00F25D98" w:rsidP="001E41F3">
            <w:pPr>
              <w:pStyle w:val="CRCoverPage"/>
              <w:spacing w:after="0"/>
              <w:jc w:val="right"/>
              <w:rPr>
                <w:noProof/>
                <w:u w:val="single"/>
              </w:rPr>
            </w:pPr>
            <w:r w:rsidRPr="00386E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7BFB0" w:rsidR="00F25D98" w:rsidRPr="00386ECC" w:rsidRDefault="00F25D98" w:rsidP="001E41F3">
            <w:pPr>
              <w:pStyle w:val="CRCoverPage"/>
              <w:spacing w:after="0"/>
              <w:jc w:val="center"/>
              <w:rPr>
                <w:b/>
                <w:caps/>
                <w:noProof/>
              </w:rPr>
            </w:pPr>
          </w:p>
        </w:tc>
        <w:tc>
          <w:tcPr>
            <w:tcW w:w="2126" w:type="dxa"/>
          </w:tcPr>
          <w:p w14:paraId="2ED8415F" w14:textId="77777777" w:rsidR="00F25D98" w:rsidRPr="00386ECC" w:rsidRDefault="00F25D98" w:rsidP="001E41F3">
            <w:pPr>
              <w:pStyle w:val="CRCoverPage"/>
              <w:spacing w:after="0"/>
              <w:jc w:val="right"/>
              <w:rPr>
                <w:noProof/>
                <w:u w:val="single"/>
              </w:rPr>
            </w:pPr>
            <w:r w:rsidRPr="00386E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E2A1C3" w:rsidR="00F25D98" w:rsidRPr="00386ECC" w:rsidRDefault="00F25D98" w:rsidP="001E41F3">
            <w:pPr>
              <w:pStyle w:val="CRCoverPage"/>
              <w:spacing w:after="0"/>
              <w:jc w:val="center"/>
              <w:rPr>
                <w:b/>
                <w:caps/>
                <w:noProof/>
              </w:rPr>
            </w:pPr>
          </w:p>
        </w:tc>
        <w:tc>
          <w:tcPr>
            <w:tcW w:w="1418" w:type="dxa"/>
            <w:tcBorders>
              <w:left w:val="nil"/>
            </w:tcBorders>
          </w:tcPr>
          <w:p w14:paraId="6562735E" w14:textId="77777777" w:rsidR="00F25D98" w:rsidRPr="00386ECC" w:rsidRDefault="00F25D98" w:rsidP="001E41F3">
            <w:pPr>
              <w:pStyle w:val="CRCoverPage"/>
              <w:spacing w:after="0"/>
              <w:jc w:val="right"/>
              <w:rPr>
                <w:noProof/>
              </w:rPr>
            </w:pPr>
            <w:r w:rsidRPr="00386E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6ECC" w:rsidRDefault="00AE7E78" w:rsidP="001E41F3">
            <w:pPr>
              <w:pStyle w:val="CRCoverPage"/>
              <w:spacing w:after="0"/>
              <w:jc w:val="center"/>
              <w:rPr>
                <w:b/>
                <w:bCs/>
                <w:caps/>
                <w:noProof/>
              </w:rPr>
            </w:pPr>
            <w:r w:rsidRPr="00386ECC">
              <w:rPr>
                <w:b/>
                <w:bCs/>
                <w:caps/>
                <w:noProof/>
              </w:rPr>
              <w:t>X</w:t>
            </w:r>
          </w:p>
        </w:tc>
      </w:tr>
    </w:tbl>
    <w:p w14:paraId="69DCC391" w14:textId="77777777" w:rsidR="001E41F3" w:rsidRPr="00386EC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6ECC" w14:paraId="31618834" w14:textId="77777777" w:rsidTr="00547111">
        <w:tc>
          <w:tcPr>
            <w:tcW w:w="9640" w:type="dxa"/>
            <w:gridSpan w:val="11"/>
          </w:tcPr>
          <w:p w14:paraId="55477508" w14:textId="77777777" w:rsidR="001E41F3" w:rsidRPr="00386ECC" w:rsidRDefault="001E41F3">
            <w:pPr>
              <w:pStyle w:val="CRCoverPage"/>
              <w:spacing w:after="0"/>
              <w:rPr>
                <w:noProof/>
                <w:sz w:val="8"/>
                <w:szCs w:val="8"/>
              </w:rPr>
            </w:pPr>
          </w:p>
        </w:tc>
      </w:tr>
      <w:tr w:rsidR="001E41F3" w:rsidRPr="00386ECC" w14:paraId="58300953" w14:textId="77777777" w:rsidTr="00547111">
        <w:tc>
          <w:tcPr>
            <w:tcW w:w="1843" w:type="dxa"/>
            <w:tcBorders>
              <w:top w:val="single" w:sz="4" w:space="0" w:color="auto"/>
              <w:left w:val="single" w:sz="4" w:space="0" w:color="auto"/>
            </w:tcBorders>
          </w:tcPr>
          <w:p w14:paraId="05B2F3A2" w14:textId="77777777" w:rsidR="001E41F3" w:rsidRPr="00386ECC" w:rsidRDefault="001E41F3">
            <w:pPr>
              <w:pStyle w:val="CRCoverPage"/>
              <w:tabs>
                <w:tab w:val="right" w:pos="1759"/>
              </w:tabs>
              <w:spacing w:after="0"/>
              <w:rPr>
                <w:b/>
                <w:i/>
                <w:noProof/>
              </w:rPr>
            </w:pPr>
            <w:r w:rsidRPr="00386ECC">
              <w:rPr>
                <w:b/>
                <w:i/>
                <w:noProof/>
              </w:rPr>
              <w:t>Title:</w:t>
            </w:r>
            <w:r w:rsidRPr="00386ECC">
              <w:rPr>
                <w:b/>
                <w:i/>
                <w:noProof/>
              </w:rPr>
              <w:tab/>
            </w:r>
          </w:p>
        </w:tc>
        <w:tc>
          <w:tcPr>
            <w:tcW w:w="7797" w:type="dxa"/>
            <w:gridSpan w:val="10"/>
            <w:tcBorders>
              <w:top w:val="single" w:sz="4" w:space="0" w:color="auto"/>
              <w:right w:val="single" w:sz="4" w:space="0" w:color="auto"/>
            </w:tcBorders>
            <w:shd w:val="pct30" w:color="FFFF00" w:fill="auto"/>
          </w:tcPr>
          <w:p w14:paraId="3D393EEE" w14:textId="1DAD6513" w:rsidR="001E41F3" w:rsidRPr="00386ECC" w:rsidRDefault="00416683">
            <w:pPr>
              <w:pStyle w:val="CRCoverPage"/>
              <w:spacing w:after="0"/>
              <w:ind w:left="100"/>
              <w:rPr>
                <w:noProof/>
              </w:rPr>
            </w:pPr>
            <w:r w:rsidRPr="00386ECC">
              <w:t>Change of Network Slice instance for PDU session</w:t>
            </w:r>
            <w:r w:rsidR="00507105" w:rsidRPr="00386ECC">
              <w:t>s</w:t>
            </w:r>
          </w:p>
        </w:tc>
      </w:tr>
      <w:tr w:rsidR="001E41F3" w:rsidRPr="00386ECC" w14:paraId="05C08479" w14:textId="77777777" w:rsidTr="00547111">
        <w:tc>
          <w:tcPr>
            <w:tcW w:w="1843" w:type="dxa"/>
            <w:tcBorders>
              <w:left w:val="single" w:sz="4" w:space="0" w:color="auto"/>
            </w:tcBorders>
          </w:tcPr>
          <w:p w14:paraId="45E29F53"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6ECC" w:rsidRDefault="001E41F3">
            <w:pPr>
              <w:pStyle w:val="CRCoverPage"/>
              <w:spacing w:after="0"/>
              <w:rPr>
                <w:noProof/>
                <w:sz w:val="8"/>
                <w:szCs w:val="8"/>
              </w:rPr>
            </w:pPr>
          </w:p>
        </w:tc>
      </w:tr>
      <w:tr w:rsidR="001E41F3" w:rsidRPr="00386ECC" w14:paraId="46D5D7C2" w14:textId="77777777" w:rsidTr="00547111">
        <w:tc>
          <w:tcPr>
            <w:tcW w:w="1843" w:type="dxa"/>
            <w:tcBorders>
              <w:left w:val="single" w:sz="4" w:space="0" w:color="auto"/>
            </w:tcBorders>
          </w:tcPr>
          <w:p w14:paraId="45A6C2C4" w14:textId="77777777" w:rsidR="001E41F3" w:rsidRPr="00386ECC" w:rsidRDefault="001E41F3">
            <w:pPr>
              <w:pStyle w:val="CRCoverPage"/>
              <w:tabs>
                <w:tab w:val="right" w:pos="1759"/>
              </w:tabs>
              <w:spacing w:after="0"/>
              <w:rPr>
                <w:b/>
                <w:i/>
                <w:noProof/>
              </w:rPr>
            </w:pPr>
            <w:r w:rsidRPr="00386ECC">
              <w:rPr>
                <w:b/>
                <w:i/>
                <w:noProof/>
              </w:rPr>
              <w:t>Source to WG:</w:t>
            </w:r>
          </w:p>
        </w:tc>
        <w:tc>
          <w:tcPr>
            <w:tcW w:w="7797" w:type="dxa"/>
            <w:gridSpan w:val="10"/>
            <w:tcBorders>
              <w:right w:val="single" w:sz="4" w:space="0" w:color="auto"/>
            </w:tcBorders>
            <w:shd w:val="pct30" w:color="FFFF00" w:fill="auto"/>
          </w:tcPr>
          <w:p w14:paraId="298AA482" w14:textId="1527CE0A" w:rsidR="001E41F3" w:rsidRPr="00386ECC" w:rsidRDefault="00AE7E78">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rsidRPr="00386ECC" w14:paraId="4196B218" w14:textId="77777777" w:rsidTr="00547111">
        <w:tc>
          <w:tcPr>
            <w:tcW w:w="1843" w:type="dxa"/>
            <w:tcBorders>
              <w:left w:val="single" w:sz="4" w:space="0" w:color="auto"/>
            </w:tcBorders>
          </w:tcPr>
          <w:p w14:paraId="14C300BA" w14:textId="77777777" w:rsidR="001E41F3" w:rsidRPr="00386ECC" w:rsidRDefault="001E41F3">
            <w:pPr>
              <w:pStyle w:val="CRCoverPage"/>
              <w:tabs>
                <w:tab w:val="right" w:pos="1759"/>
              </w:tabs>
              <w:spacing w:after="0"/>
              <w:rPr>
                <w:b/>
                <w:i/>
                <w:noProof/>
              </w:rPr>
            </w:pPr>
            <w:r w:rsidRPr="00386ECC">
              <w:rPr>
                <w:b/>
                <w:i/>
                <w:noProof/>
              </w:rPr>
              <w:t>Source to TSG:</w:t>
            </w:r>
          </w:p>
        </w:tc>
        <w:tc>
          <w:tcPr>
            <w:tcW w:w="7797" w:type="dxa"/>
            <w:gridSpan w:val="10"/>
            <w:tcBorders>
              <w:right w:val="single" w:sz="4" w:space="0" w:color="auto"/>
            </w:tcBorders>
            <w:shd w:val="pct30" w:color="FFFF00" w:fill="auto"/>
          </w:tcPr>
          <w:p w14:paraId="17FF8B7B" w14:textId="2FAB7024" w:rsidR="001E41F3" w:rsidRPr="00386ECC" w:rsidRDefault="00AE7E78" w:rsidP="00547111">
            <w:pPr>
              <w:pStyle w:val="CRCoverPage"/>
              <w:spacing w:after="0"/>
              <w:ind w:left="100"/>
              <w:rPr>
                <w:noProof/>
              </w:rPr>
            </w:pPr>
            <w:r w:rsidRPr="00386ECC">
              <w:rPr>
                <w:noProof/>
              </w:rPr>
              <w:t>SA2</w:t>
            </w:r>
          </w:p>
        </w:tc>
      </w:tr>
      <w:tr w:rsidR="001E41F3" w:rsidRPr="00386ECC" w14:paraId="76303739" w14:textId="77777777" w:rsidTr="00547111">
        <w:tc>
          <w:tcPr>
            <w:tcW w:w="1843" w:type="dxa"/>
            <w:tcBorders>
              <w:left w:val="single" w:sz="4" w:space="0" w:color="auto"/>
            </w:tcBorders>
          </w:tcPr>
          <w:p w14:paraId="4D3B1657"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6ECC" w:rsidRDefault="001E41F3">
            <w:pPr>
              <w:pStyle w:val="CRCoverPage"/>
              <w:spacing w:after="0"/>
              <w:rPr>
                <w:noProof/>
                <w:sz w:val="8"/>
                <w:szCs w:val="8"/>
              </w:rPr>
            </w:pPr>
          </w:p>
        </w:tc>
      </w:tr>
      <w:tr w:rsidR="001E41F3" w:rsidRPr="00386ECC" w14:paraId="50563E52" w14:textId="77777777" w:rsidTr="00547111">
        <w:tc>
          <w:tcPr>
            <w:tcW w:w="1843" w:type="dxa"/>
            <w:tcBorders>
              <w:left w:val="single" w:sz="4" w:space="0" w:color="auto"/>
            </w:tcBorders>
          </w:tcPr>
          <w:p w14:paraId="32C381B7" w14:textId="77777777" w:rsidR="001E41F3" w:rsidRPr="00386ECC" w:rsidRDefault="001E41F3">
            <w:pPr>
              <w:pStyle w:val="CRCoverPage"/>
              <w:tabs>
                <w:tab w:val="right" w:pos="1759"/>
              </w:tabs>
              <w:spacing w:after="0"/>
              <w:rPr>
                <w:b/>
                <w:i/>
                <w:noProof/>
              </w:rPr>
            </w:pPr>
            <w:r w:rsidRPr="00386ECC">
              <w:rPr>
                <w:b/>
                <w:i/>
                <w:noProof/>
              </w:rPr>
              <w:t>Work item code</w:t>
            </w:r>
            <w:r w:rsidR="0051580D" w:rsidRPr="00386ECC">
              <w:rPr>
                <w:b/>
                <w:i/>
                <w:noProof/>
              </w:rPr>
              <w:t>:</w:t>
            </w:r>
          </w:p>
        </w:tc>
        <w:tc>
          <w:tcPr>
            <w:tcW w:w="3686" w:type="dxa"/>
            <w:gridSpan w:val="5"/>
            <w:shd w:val="pct30" w:color="FFFF00" w:fill="auto"/>
          </w:tcPr>
          <w:p w14:paraId="115414A3" w14:textId="3446817D" w:rsidR="001E41F3" w:rsidRPr="00386ECC" w:rsidRDefault="00BC2435">
            <w:pPr>
              <w:pStyle w:val="CRCoverPage"/>
              <w:spacing w:after="0"/>
              <w:ind w:left="100"/>
              <w:rPr>
                <w:noProof/>
              </w:rPr>
            </w:pPr>
            <w:r w:rsidRPr="00386ECC">
              <w:rPr>
                <w:rFonts w:cs="Arial"/>
              </w:rPr>
              <w:t>eNS</w:t>
            </w:r>
            <w:r w:rsidRPr="00386ECC">
              <w:rPr>
                <w:rFonts w:cs="Arial" w:hint="eastAsia"/>
                <w:lang w:eastAsia="zh-CN"/>
              </w:rPr>
              <w:t>_</w:t>
            </w:r>
            <w:r w:rsidRPr="00386ECC">
              <w:rPr>
                <w:rFonts w:cs="Arial"/>
                <w:lang w:eastAsia="zh-CN"/>
              </w:rPr>
              <w:t>Ph3</w:t>
            </w:r>
          </w:p>
        </w:tc>
        <w:tc>
          <w:tcPr>
            <w:tcW w:w="567" w:type="dxa"/>
            <w:tcBorders>
              <w:left w:val="nil"/>
            </w:tcBorders>
          </w:tcPr>
          <w:p w14:paraId="61A86BCF" w14:textId="77777777" w:rsidR="001E41F3" w:rsidRPr="00386ECC" w:rsidRDefault="001E41F3">
            <w:pPr>
              <w:pStyle w:val="CRCoverPage"/>
              <w:spacing w:after="0"/>
              <w:ind w:right="100"/>
              <w:rPr>
                <w:noProof/>
              </w:rPr>
            </w:pPr>
          </w:p>
        </w:tc>
        <w:tc>
          <w:tcPr>
            <w:tcW w:w="1417" w:type="dxa"/>
            <w:gridSpan w:val="3"/>
            <w:tcBorders>
              <w:left w:val="nil"/>
            </w:tcBorders>
          </w:tcPr>
          <w:p w14:paraId="153CBFB1" w14:textId="77777777" w:rsidR="001E41F3" w:rsidRPr="00386ECC" w:rsidRDefault="001E41F3">
            <w:pPr>
              <w:pStyle w:val="CRCoverPage"/>
              <w:spacing w:after="0"/>
              <w:jc w:val="right"/>
              <w:rPr>
                <w:noProof/>
              </w:rPr>
            </w:pPr>
            <w:r w:rsidRPr="00386ECC">
              <w:rPr>
                <w:b/>
                <w:i/>
                <w:noProof/>
              </w:rPr>
              <w:t>Date:</w:t>
            </w:r>
          </w:p>
        </w:tc>
        <w:tc>
          <w:tcPr>
            <w:tcW w:w="2127" w:type="dxa"/>
            <w:tcBorders>
              <w:right w:val="single" w:sz="4" w:space="0" w:color="auto"/>
            </w:tcBorders>
            <w:shd w:val="pct30" w:color="FFFF00" w:fill="auto"/>
          </w:tcPr>
          <w:p w14:paraId="56929475" w14:textId="781362BA" w:rsidR="001E41F3" w:rsidRPr="00386ECC" w:rsidRDefault="00BC2435" w:rsidP="00BC2435">
            <w:pPr>
              <w:pStyle w:val="CRCoverPage"/>
              <w:spacing w:after="0"/>
              <w:ind w:left="100"/>
              <w:rPr>
                <w:noProof/>
              </w:rPr>
            </w:pPr>
            <w:r w:rsidRPr="00386ECC">
              <w:rPr>
                <w:noProof/>
              </w:rPr>
              <w:t>2023-01</w:t>
            </w:r>
            <w:r w:rsidR="00EF6A2F" w:rsidRPr="00386ECC">
              <w:rPr>
                <w:noProof/>
              </w:rPr>
              <w:t>-</w:t>
            </w:r>
            <w:r w:rsidR="00386ECC" w:rsidRPr="00386ECC">
              <w:rPr>
                <w:noProof/>
              </w:rPr>
              <w:t>09</w:t>
            </w:r>
          </w:p>
        </w:tc>
      </w:tr>
      <w:tr w:rsidR="001E41F3" w:rsidRPr="00386ECC" w14:paraId="690C7843" w14:textId="77777777" w:rsidTr="00547111">
        <w:tc>
          <w:tcPr>
            <w:tcW w:w="1843" w:type="dxa"/>
            <w:tcBorders>
              <w:left w:val="single" w:sz="4" w:space="0" w:color="auto"/>
            </w:tcBorders>
          </w:tcPr>
          <w:p w14:paraId="17A1A642" w14:textId="77777777" w:rsidR="001E41F3" w:rsidRPr="00386ECC" w:rsidRDefault="001E41F3">
            <w:pPr>
              <w:pStyle w:val="CRCoverPage"/>
              <w:spacing w:after="0"/>
              <w:rPr>
                <w:b/>
                <w:i/>
                <w:noProof/>
                <w:sz w:val="8"/>
                <w:szCs w:val="8"/>
              </w:rPr>
            </w:pPr>
          </w:p>
        </w:tc>
        <w:tc>
          <w:tcPr>
            <w:tcW w:w="1986" w:type="dxa"/>
            <w:gridSpan w:val="4"/>
          </w:tcPr>
          <w:p w14:paraId="2F73FCFB" w14:textId="77777777" w:rsidR="001E41F3" w:rsidRPr="00386ECC" w:rsidRDefault="001E41F3">
            <w:pPr>
              <w:pStyle w:val="CRCoverPage"/>
              <w:spacing w:after="0"/>
              <w:rPr>
                <w:noProof/>
                <w:sz w:val="8"/>
                <w:szCs w:val="8"/>
              </w:rPr>
            </w:pPr>
          </w:p>
        </w:tc>
        <w:tc>
          <w:tcPr>
            <w:tcW w:w="2267" w:type="dxa"/>
            <w:gridSpan w:val="2"/>
          </w:tcPr>
          <w:p w14:paraId="0FBCFC35" w14:textId="77777777" w:rsidR="001E41F3" w:rsidRPr="00386ECC" w:rsidRDefault="001E41F3">
            <w:pPr>
              <w:pStyle w:val="CRCoverPage"/>
              <w:spacing w:after="0"/>
              <w:rPr>
                <w:noProof/>
                <w:sz w:val="8"/>
                <w:szCs w:val="8"/>
              </w:rPr>
            </w:pPr>
          </w:p>
        </w:tc>
        <w:tc>
          <w:tcPr>
            <w:tcW w:w="1417" w:type="dxa"/>
            <w:gridSpan w:val="3"/>
          </w:tcPr>
          <w:p w14:paraId="60243A9E" w14:textId="77777777" w:rsidR="001E41F3" w:rsidRPr="00386EC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6ECC" w:rsidRDefault="001E41F3">
            <w:pPr>
              <w:pStyle w:val="CRCoverPage"/>
              <w:spacing w:after="0"/>
              <w:rPr>
                <w:noProof/>
                <w:sz w:val="8"/>
                <w:szCs w:val="8"/>
              </w:rPr>
            </w:pPr>
          </w:p>
        </w:tc>
      </w:tr>
      <w:tr w:rsidR="001E41F3" w:rsidRPr="00386ECC" w14:paraId="13D4AF59" w14:textId="77777777" w:rsidTr="00547111">
        <w:trPr>
          <w:cantSplit/>
        </w:trPr>
        <w:tc>
          <w:tcPr>
            <w:tcW w:w="1843" w:type="dxa"/>
            <w:tcBorders>
              <w:left w:val="single" w:sz="4" w:space="0" w:color="auto"/>
            </w:tcBorders>
          </w:tcPr>
          <w:p w14:paraId="1E6EA205" w14:textId="77777777" w:rsidR="001E41F3" w:rsidRPr="00386ECC" w:rsidRDefault="001E41F3">
            <w:pPr>
              <w:pStyle w:val="CRCoverPage"/>
              <w:tabs>
                <w:tab w:val="right" w:pos="1759"/>
              </w:tabs>
              <w:spacing w:after="0"/>
              <w:rPr>
                <w:b/>
                <w:i/>
                <w:noProof/>
              </w:rPr>
            </w:pPr>
            <w:r w:rsidRPr="00386ECC">
              <w:rPr>
                <w:b/>
                <w:i/>
                <w:noProof/>
              </w:rPr>
              <w:t>Category:</w:t>
            </w:r>
          </w:p>
        </w:tc>
        <w:tc>
          <w:tcPr>
            <w:tcW w:w="851" w:type="dxa"/>
            <w:shd w:val="pct30" w:color="FFFF00" w:fill="auto"/>
          </w:tcPr>
          <w:p w14:paraId="154A6113" w14:textId="629DB853" w:rsidR="001E41F3" w:rsidRPr="00386ECC" w:rsidRDefault="00416683" w:rsidP="00D24991">
            <w:pPr>
              <w:pStyle w:val="CRCoverPage"/>
              <w:spacing w:after="0"/>
              <w:ind w:left="100" w:right="-609"/>
              <w:rPr>
                <w:b/>
                <w:noProof/>
              </w:rPr>
            </w:pPr>
            <w:r w:rsidRPr="00386ECC">
              <w:rPr>
                <w:b/>
                <w:noProof/>
              </w:rPr>
              <w:t>B</w:t>
            </w:r>
          </w:p>
        </w:tc>
        <w:tc>
          <w:tcPr>
            <w:tcW w:w="3402" w:type="dxa"/>
            <w:gridSpan w:val="5"/>
            <w:tcBorders>
              <w:left w:val="nil"/>
            </w:tcBorders>
          </w:tcPr>
          <w:p w14:paraId="617AE5C6" w14:textId="77777777" w:rsidR="001E41F3" w:rsidRPr="00386ECC" w:rsidRDefault="001E41F3">
            <w:pPr>
              <w:pStyle w:val="CRCoverPage"/>
              <w:spacing w:after="0"/>
              <w:rPr>
                <w:noProof/>
              </w:rPr>
            </w:pPr>
          </w:p>
        </w:tc>
        <w:tc>
          <w:tcPr>
            <w:tcW w:w="1417" w:type="dxa"/>
            <w:gridSpan w:val="3"/>
            <w:tcBorders>
              <w:left w:val="nil"/>
            </w:tcBorders>
          </w:tcPr>
          <w:p w14:paraId="42CDCEE5" w14:textId="77777777" w:rsidR="001E41F3" w:rsidRPr="00386ECC" w:rsidRDefault="001E41F3">
            <w:pPr>
              <w:pStyle w:val="CRCoverPage"/>
              <w:spacing w:after="0"/>
              <w:jc w:val="right"/>
              <w:rPr>
                <w:b/>
                <w:i/>
                <w:noProof/>
              </w:rPr>
            </w:pPr>
            <w:r w:rsidRPr="00386ECC">
              <w:rPr>
                <w:b/>
                <w:i/>
                <w:noProof/>
              </w:rPr>
              <w:t>Release:</w:t>
            </w:r>
          </w:p>
        </w:tc>
        <w:tc>
          <w:tcPr>
            <w:tcW w:w="2127" w:type="dxa"/>
            <w:tcBorders>
              <w:right w:val="single" w:sz="4" w:space="0" w:color="auto"/>
            </w:tcBorders>
            <w:shd w:val="pct30" w:color="FFFF00" w:fill="auto"/>
          </w:tcPr>
          <w:p w14:paraId="6C870B98" w14:textId="43994D67" w:rsidR="001E41F3" w:rsidRPr="00386ECC" w:rsidRDefault="00AE7E78">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86EC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6ECC" w:rsidRDefault="001E41F3">
            <w:pPr>
              <w:pStyle w:val="CRCoverPage"/>
              <w:spacing w:after="0"/>
              <w:ind w:left="383" w:hanging="383"/>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categories:</w:t>
            </w:r>
            <w:r w:rsidRPr="00386ECC">
              <w:rPr>
                <w:b/>
                <w:i/>
                <w:noProof/>
                <w:sz w:val="18"/>
              </w:rPr>
              <w:br/>
              <w:t>F</w:t>
            </w:r>
            <w:r w:rsidRPr="00386ECC">
              <w:rPr>
                <w:i/>
                <w:noProof/>
                <w:sz w:val="18"/>
              </w:rPr>
              <w:t xml:space="preserve">  (correction)</w:t>
            </w:r>
            <w:r w:rsidRPr="00386ECC">
              <w:rPr>
                <w:i/>
                <w:noProof/>
                <w:sz w:val="18"/>
              </w:rPr>
              <w:br/>
            </w:r>
            <w:r w:rsidRPr="00386ECC">
              <w:rPr>
                <w:b/>
                <w:i/>
                <w:noProof/>
                <w:sz w:val="18"/>
              </w:rPr>
              <w:t>A</w:t>
            </w:r>
            <w:r w:rsidRPr="00386ECC">
              <w:rPr>
                <w:i/>
                <w:noProof/>
                <w:sz w:val="18"/>
              </w:rPr>
              <w:t xml:space="preserve">  (</w:t>
            </w:r>
            <w:r w:rsidR="00DE34CF" w:rsidRPr="00386ECC">
              <w:rPr>
                <w:i/>
                <w:noProof/>
                <w:sz w:val="18"/>
              </w:rPr>
              <w:t xml:space="preserve">mirror </w:t>
            </w:r>
            <w:r w:rsidRPr="00386ECC">
              <w:rPr>
                <w:i/>
                <w:noProof/>
                <w:sz w:val="18"/>
              </w:rPr>
              <w:t>correspond</w:t>
            </w:r>
            <w:r w:rsidR="00DE34CF" w:rsidRPr="00386ECC">
              <w:rPr>
                <w:i/>
                <w:noProof/>
                <w:sz w:val="18"/>
              </w:rPr>
              <w:t xml:space="preserve">ing </w:t>
            </w:r>
            <w:r w:rsidRPr="00386ECC">
              <w:rPr>
                <w:i/>
                <w:noProof/>
                <w:sz w:val="18"/>
              </w:rPr>
              <w:t xml:space="preserve">to a </w:t>
            </w:r>
            <w:r w:rsidR="00DE34CF" w:rsidRPr="00386ECC">
              <w:rPr>
                <w:i/>
                <w:noProof/>
                <w:sz w:val="18"/>
              </w:rPr>
              <w:t xml:space="preserve">change </w:t>
            </w:r>
            <w:r w:rsidRPr="00386ECC">
              <w:rPr>
                <w:i/>
                <w:noProof/>
                <w:sz w:val="18"/>
              </w:rPr>
              <w:t xml:space="preserve">in an earlier </w:t>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Pr="00386ECC">
              <w:rPr>
                <w:i/>
                <w:noProof/>
                <w:sz w:val="18"/>
              </w:rPr>
              <w:t>release)</w:t>
            </w:r>
            <w:r w:rsidRPr="00386ECC">
              <w:rPr>
                <w:i/>
                <w:noProof/>
                <w:sz w:val="18"/>
              </w:rPr>
              <w:br/>
            </w:r>
            <w:r w:rsidRPr="00386ECC">
              <w:rPr>
                <w:b/>
                <w:i/>
                <w:noProof/>
                <w:sz w:val="18"/>
              </w:rPr>
              <w:t>B</w:t>
            </w:r>
            <w:r w:rsidRPr="00386ECC">
              <w:rPr>
                <w:i/>
                <w:noProof/>
                <w:sz w:val="18"/>
              </w:rPr>
              <w:t xml:space="preserve">  (addition of feature), </w:t>
            </w:r>
            <w:r w:rsidRPr="00386ECC">
              <w:rPr>
                <w:i/>
                <w:noProof/>
                <w:sz w:val="18"/>
              </w:rPr>
              <w:br/>
            </w:r>
            <w:r w:rsidRPr="00386ECC">
              <w:rPr>
                <w:b/>
                <w:i/>
                <w:noProof/>
                <w:sz w:val="18"/>
              </w:rPr>
              <w:t>C</w:t>
            </w:r>
            <w:r w:rsidRPr="00386ECC">
              <w:rPr>
                <w:i/>
                <w:noProof/>
                <w:sz w:val="18"/>
              </w:rPr>
              <w:t xml:space="preserve">  (functional modification of feature)</w:t>
            </w:r>
            <w:r w:rsidRPr="00386ECC">
              <w:rPr>
                <w:i/>
                <w:noProof/>
                <w:sz w:val="18"/>
              </w:rPr>
              <w:br/>
            </w:r>
            <w:r w:rsidRPr="00386ECC">
              <w:rPr>
                <w:b/>
                <w:i/>
                <w:noProof/>
                <w:sz w:val="18"/>
              </w:rPr>
              <w:t>D</w:t>
            </w:r>
            <w:r w:rsidRPr="00386ECC">
              <w:rPr>
                <w:i/>
                <w:noProof/>
                <w:sz w:val="18"/>
              </w:rPr>
              <w:t xml:space="preserve">  (editorial modification)</w:t>
            </w:r>
          </w:p>
          <w:p w14:paraId="05D36727" w14:textId="77777777" w:rsidR="001E41F3" w:rsidRPr="00386ECC" w:rsidRDefault="001E41F3">
            <w:pPr>
              <w:pStyle w:val="CRCoverPage"/>
              <w:rPr>
                <w:noProof/>
              </w:rPr>
            </w:pPr>
            <w:r w:rsidRPr="00386ECC">
              <w:rPr>
                <w:noProof/>
                <w:sz w:val="18"/>
              </w:rPr>
              <w:t>Detailed explanations of the above categories can</w:t>
            </w:r>
            <w:r w:rsidRPr="00386ECC">
              <w:rPr>
                <w:noProof/>
                <w:sz w:val="18"/>
              </w:rPr>
              <w:br/>
              <w:t xml:space="preserve">be found in 3GPP </w:t>
            </w:r>
            <w:hyperlink r:id="rId10" w:history="1">
              <w:r w:rsidRPr="00386ECC">
                <w:rPr>
                  <w:rStyle w:val="Hyperlink"/>
                  <w:noProof/>
                  <w:sz w:val="18"/>
                </w:rPr>
                <w:t>TR 21.900</w:t>
              </w:r>
            </w:hyperlink>
            <w:r w:rsidRPr="00386ECC">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releases:</w:t>
            </w:r>
            <w:r w:rsidRPr="00386ECC">
              <w:rPr>
                <w:i/>
                <w:noProof/>
                <w:sz w:val="18"/>
              </w:rPr>
              <w:br/>
              <w:t>Rel-8</w:t>
            </w:r>
            <w:r w:rsidRPr="00386ECC">
              <w:rPr>
                <w:i/>
                <w:noProof/>
                <w:sz w:val="18"/>
              </w:rPr>
              <w:tab/>
              <w:t>(Release 8)</w:t>
            </w:r>
            <w:r w:rsidR="007C2097" w:rsidRPr="00386ECC">
              <w:rPr>
                <w:i/>
                <w:noProof/>
                <w:sz w:val="18"/>
              </w:rPr>
              <w:br/>
              <w:t>Rel-9</w:t>
            </w:r>
            <w:r w:rsidR="007C2097" w:rsidRPr="00386ECC">
              <w:rPr>
                <w:i/>
                <w:noProof/>
                <w:sz w:val="18"/>
              </w:rPr>
              <w:tab/>
              <w:t>(Release 9)</w:t>
            </w:r>
            <w:r w:rsidR="009777D9" w:rsidRPr="00386ECC">
              <w:rPr>
                <w:i/>
                <w:noProof/>
                <w:sz w:val="18"/>
              </w:rPr>
              <w:br/>
              <w:t>Rel-10</w:t>
            </w:r>
            <w:r w:rsidR="009777D9" w:rsidRPr="00386ECC">
              <w:rPr>
                <w:i/>
                <w:noProof/>
                <w:sz w:val="18"/>
              </w:rPr>
              <w:tab/>
              <w:t>(Release 10)</w:t>
            </w:r>
            <w:r w:rsidR="000C038A" w:rsidRPr="00386ECC">
              <w:rPr>
                <w:i/>
                <w:noProof/>
                <w:sz w:val="18"/>
              </w:rPr>
              <w:br/>
              <w:t>Rel-11</w:t>
            </w:r>
            <w:r w:rsidR="000C038A" w:rsidRPr="00386ECC">
              <w:rPr>
                <w:i/>
                <w:noProof/>
                <w:sz w:val="18"/>
              </w:rPr>
              <w:tab/>
              <w:t>(Release 11)</w:t>
            </w:r>
            <w:r w:rsidR="000C038A" w:rsidRPr="00386ECC">
              <w:rPr>
                <w:i/>
                <w:noProof/>
                <w:sz w:val="18"/>
              </w:rPr>
              <w:br/>
            </w:r>
            <w:r w:rsidR="002E472E" w:rsidRPr="00386ECC">
              <w:rPr>
                <w:i/>
                <w:noProof/>
                <w:sz w:val="18"/>
              </w:rPr>
              <w:t>…</w:t>
            </w:r>
            <w:r w:rsidR="0051580D" w:rsidRPr="00386ECC">
              <w:rPr>
                <w:i/>
                <w:noProof/>
                <w:sz w:val="18"/>
              </w:rPr>
              <w:br/>
            </w:r>
            <w:r w:rsidR="00E34898" w:rsidRPr="00386ECC">
              <w:rPr>
                <w:i/>
                <w:noProof/>
                <w:sz w:val="18"/>
              </w:rPr>
              <w:t>Rel-16</w:t>
            </w:r>
            <w:r w:rsidR="00E34898" w:rsidRPr="00386ECC">
              <w:rPr>
                <w:i/>
                <w:noProof/>
                <w:sz w:val="18"/>
              </w:rPr>
              <w:tab/>
              <w:t>(Release 16)</w:t>
            </w:r>
            <w:r w:rsidR="002E472E" w:rsidRPr="00386ECC">
              <w:rPr>
                <w:i/>
                <w:noProof/>
                <w:sz w:val="18"/>
              </w:rPr>
              <w:br/>
              <w:t>Rel-17</w:t>
            </w:r>
            <w:r w:rsidR="002E472E" w:rsidRPr="00386ECC">
              <w:rPr>
                <w:i/>
                <w:noProof/>
                <w:sz w:val="18"/>
              </w:rPr>
              <w:tab/>
              <w:t>(Release 17)</w:t>
            </w:r>
            <w:r w:rsidR="002E472E" w:rsidRPr="00386ECC">
              <w:rPr>
                <w:i/>
                <w:noProof/>
                <w:sz w:val="18"/>
              </w:rPr>
              <w:br/>
              <w:t>Rel-18</w:t>
            </w:r>
            <w:r w:rsidR="002E472E" w:rsidRPr="00386ECC">
              <w:rPr>
                <w:i/>
                <w:noProof/>
                <w:sz w:val="18"/>
              </w:rPr>
              <w:tab/>
              <w:t>(Release 18)</w:t>
            </w:r>
            <w:r w:rsidR="00C870F6" w:rsidRPr="00386ECC">
              <w:rPr>
                <w:i/>
                <w:noProof/>
                <w:sz w:val="18"/>
              </w:rPr>
              <w:br/>
              <w:t>Rel-19</w:t>
            </w:r>
            <w:r w:rsidR="00653DE4" w:rsidRPr="00386ECC">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A80DB" w14:textId="77777777" w:rsidR="00F37956" w:rsidRDefault="00F37956" w:rsidP="00F37956">
            <w:pPr>
              <w:pStyle w:val="CRCoverPage"/>
              <w:spacing w:after="0"/>
              <w:ind w:left="100"/>
              <w:rPr>
                <w:noProof/>
              </w:rPr>
            </w:pPr>
            <w:r>
              <w:rPr>
                <w:noProof/>
              </w:rPr>
              <w:t>Based on the conclusion for KI#1(</w:t>
            </w:r>
            <w:r w:rsidRPr="00042036">
              <w:t>Support of Network Slice Service continuity</w:t>
            </w:r>
            <w:r>
              <w:rPr>
                <w:noProof/>
              </w:rPr>
              <w:t xml:space="preserve">) from TR 23.700-41, </w:t>
            </w:r>
            <w:r>
              <w:rPr>
                <w:lang w:eastAsia="zh-CN"/>
              </w:rPr>
              <w:t xml:space="preserve">in case of the </w:t>
            </w:r>
            <w:r w:rsidRPr="006B4963">
              <w:rPr>
                <w:lang w:eastAsia="zh-CN"/>
              </w:rPr>
              <w:t xml:space="preserve">same S-NSSAI associated with multiple NSIs and </w:t>
            </w:r>
            <w:r>
              <w:rPr>
                <w:lang w:eastAsia="zh-CN"/>
              </w:rPr>
              <w:t xml:space="preserve">an </w:t>
            </w:r>
            <w:r w:rsidRPr="006B4963">
              <w:rPr>
                <w:lang w:eastAsia="zh-CN"/>
              </w:rPr>
              <w:t xml:space="preserve">NSI </w:t>
            </w:r>
            <w:r>
              <w:rPr>
                <w:lang w:eastAsia="zh-CN"/>
              </w:rPr>
              <w:t>can no longer be used</w:t>
            </w:r>
            <w:r w:rsidRPr="006B4963">
              <w:rPr>
                <w:lang w:eastAsia="zh-CN"/>
              </w:rPr>
              <w:t xml:space="preserve">, </w:t>
            </w:r>
            <w:r>
              <w:rPr>
                <w:lang w:eastAsia="zh-CN"/>
              </w:rPr>
              <w:t xml:space="preserve">the NSI is no longer considered for binding S-NSSAI at the AMF and NSSF and </w:t>
            </w:r>
            <w:r w:rsidRPr="006B4963">
              <w:rPr>
                <w:lang w:eastAsia="zh-CN"/>
              </w:rPr>
              <w:t xml:space="preserve">when a PDU session establishment request </w:t>
            </w:r>
            <w:r>
              <w:rPr>
                <w:lang w:eastAsia="zh-CN"/>
              </w:rPr>
              <w:t>from the UE arrives at the AMF. T</w:t>
            </w:r>
            <w:r w:rsidRPr="006B4963">
              <w:rPr>
                <w:lang w:eastAsia="zh-CN"/>
              </w:rPr>
              <w:t xml:space="preserve">he AMF </w:t>
            </w:r>
            <w:r>
              <w:rPr>
                <w:lang w:eastAsia="zh-CN"/>
              </w:rPr>
              <w:t>and NSSF perform</w:t>
            </w:r>
            <w:r w:rsidRPr="006B4963">
              <w:rPr>
                <w:lang w:eastAsia="zh-CN"/>
              </w:rPr>
              <w:t xml:space="preserve"> NSI re-selection</w:t>
            </w:r>
            <w:r>
              <w:rPr>
                <w:lang w:eastAsia="zh-CN"/>
              </w:rPr>
              <w:t xml:space="preserve"> without considering the old NSI as candidate NSI</w:t>
            </w:r>
            <w:r w:rsidRPr="006B4963">
              <w:rPr>
                <w:lang w:eastAsia="zh-CN"/>
              </w:rPr>
              <w:t xml:space="preserve"> and the AMF selects another NSI</w:t>
            </w:r>
            <w:r>
              <w:rPr>
                <w:lang w:eastAsia="zh-CN"/>
              </w:rPr>
              <w:t>.</w:t>
            </w:r>
            <w:r>
              <w:rPr>
                <w:noProof/>
              </w:rPr>
              <w:t xml:space="preserve"> </w:t>
            </w:r>
            <w:r>
              <w:t xml:space="preserve">The </w:t>
            </w:r>
            <w:r>
              <w:rPr>
                <w:lang w:eastAsia="ko-KR"/>
              </w:rPr>
              <w:t xml:space="preserve">PDU session can be migrated from the old </w:t>
            </w:r>
            <w:r w:rsidRPr="00042036">
              <w:t>Network Slice instance</w:t>
            </w:r>
            <w:r>
              <w:rPr>
                <w:lang w:eastAsia="ko-KR"/>
              </w:rPr>
              <w:t xml:space="preserve"> to the new </w:t>
            </w:r>
            <w:r w:rsidRPr="00042036">
              <w:t>Network Slice instance</w:t>
            </w:r>
            <w:r>
              <w:t xml:space="preserve">, in order to ensure service </w:t>
            </w:r>
            <w:r w:rsidRPr="00042036">
              <w:t>continuity</w:t>
            </w:r>
            <w:r>
              <w:t>.</w:t>
            </w:r>
          </w:p>
          <w:p w14:paraId="708AA7DE" w14:textId="6B90B316" w:rsidR="001E41F3" w:rsidRPr="00F3795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DAEE6" w:rsidR="001E41F3" w:rsidRDefault="00A05991">
            <w:pPr>
              <w:pStyle w:val="CRCoverPage"/>
              <w:spacing w:after="0"/>
              <w:ind w:left="100"/>
              <w:rPr>
                <w:noProof/>
              </w:rPr>
            </w:pPr>
            <w:r>
              <w:t xml:space="preserve">Change of </w:t>
            </w:r>
            <w:r w:rsidRPr="00042036">
              <w:t>Network Slice instance</w:t>
            </w:r>
            <w:r>
              <w:t xml:space="preserve"> for PDU sessions</w:t>
            </w:r>
            <w:r w:rsidR="006F077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F2151" w:rsidR="001E41F3" w:rsidRDefault="00A05991" w:rsidP="002C4687">
            <w:pPr>
              <w:pStyle w:val="CRCoverPage"/>
              <w:spacing w:after="0"/>
              <w:ind w:left="100"/>
              <w:rPr>
                <w:noProof/>
              </w:rPr>
            </w:pPr>
            <w:r>
              <w:rPr>
                <w:noProof/>
              </w:rPr>
              <w:t xml:space="preserve">The </w:t>
            </w:r>
            <w:r w:rsidR="00305A3E">
              <w:rPr>
                <w:noProof/>
              </w:rPr>
              <w:t>conclusion for KI#1</w:t>
            </w:r>
            <w:r w:rsidRPr="003437D6">
              <w:rPr>
                <w:rFonts w:cs="Arial"/>
              </w:rPr>
              <w:t xml:space="preserve"> </w:t>
            </w:r>
            <w:r w:rsidRPr="003437D6">
              <w:rPr>
                <w:noProof/>
              </w:rPr>
              <w:t>is not</w:t>
            </w:r>
            <w:r w:rsidR="00C715CD">
              <w:rPr>
                <w:noProof/>
              </w:rPr>
              <w:t xml:space="preserve"> implemented in </w:t>
            </w:r>
            <w:r w:rsidR="00953B1F">
              <w:rPr>
                <w:noProof/>
              </w:rPr>
              <w:t>TS 23.501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FF9C0" w:rsidR="001E41F3" w:rsidRPr="00F52B27" w:rsidRDefault="00D2475B">
            <w:pPr>
              <w:pStyle w:val="CRCoverPage"/>
              <w:spacing w:after="0"/>
              <w:ind w:left="100"/>
              <w:rPr>
                <w:noProof/>
              </w:rPr>
            </w:pPr>
            <w:r w:rsidRPr="00F52B27">
              <w:t>5.15.5.3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52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52B27" w:rsidRDefault="001E41F3">
            <w:pPr>
              <w:pStyle w:val="CRCoverPage"/>
              <w:spacing w:after="0"/>
              <w:jc w:val="center"/>
              <w:rPr>
                <w:b/>
                <w:caps/>
                <w:noProof/>
              </w:rPr>
            </w:pPr>
            <w:r w:rsidRPr="00F52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52B27" w:rsidRDefault="001E41F3">
            <w:pPr>
              <w:pStyle w:val="CRCoverPage"/>
              <w:spacing w:after="0"/>
              <w:jc w:val="center"/>
              <w:rPr>
                <w:b/>
                <w:caps/>
                <w:noProof/>
              </w:rPr>
            </w:pPr>
            <w:r w:rsidRPr="00F52B27">
              <w:rPr>
                <w:b/>
                <w:caps/>
                <w:noProof/>
              </w:rPr>
              <w:t>N</w:t>
            </w:r>
          </w:p>
        </w:tc>
        <w:tc>
          <w:tcPr>
            <w:tcW w:w="2977" w:type="dxa"/>
            <w:gridSpan w:val="4"/>
          </w:tcPr>
          <w:p w14:paraId="304CCBCB" w14:textId="77777777" w:rsidR="001E41F3" w:rsidRPr="00F52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52B2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74F5A0" w:rsidR="001E41F3" w:rsidRPr="00F52B27" w:rsidRDefault="00D2475B">
            <w:pPr>
              <w:pStyle w:val="CRCoverPage"/>
              <w:spacing w:after="0"/>
              <w:jc w:val="center"/>
              <w:rPr>
                <w:b/>
                <w:caps/>
                <w:noProof/>
              </w:rPr>
            </w:pPr>
            <w:r w:rsidRPr="00F52B2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5CD61" w:rsidR="001E41F3" w:rsidRPr="00F52B27" w:rsidRDefault="001E41F3">
            <w:pPr>
              <w:pStyle w:val="CRCoverPage"/>
              <w:spacing w:after="0"/>
              <w:jc w:val="center"/>
              <w:rPr>
                <w:b/>
                <w:caps/>
                <w:noProof/>
              </w:rPr>
            </w:pPr>
          </w:p>
        </w:tc>
        <w:tc>
          <w:tcPr>
            <w:tcW w:w="2977" w:type="dxa"/>
            <w:gridSpan w:val="4"/>
          </w:tcPr>
          <w:p w14:paraId="7DB274D8" w14:textId="77777777" w:rsidR="001E41F3" w:rsidRPr="00F52B27" w:rsidRDefault="001E41F3">
            <w:pPr>
              <w:pStyle w:val="CRCoverPage"/>
              <w:tabs>
                <w:tab w:val="right" w:pos="2893"/>
              </w:tabs>
              <w:spacing w:after="0"/>
              <w:rPr>
                <w:noProof/>
              </w:rPr>
            </w:pPr>
            <w:r w:rsidRPr="00F52B27">
              <w:rPr>
                <w:noProof/>
              </w:rPr>
              <w:t xml:space="preserve"> Other core specifications</w:t>
            </w:r>
            <w:r w:rsidRPr="00F52B27">
              <w:rPr>
                <w:noProof/>
              </w:rPr>
              <w:tab/>
            </w:r>
          </w:p>
        </w:tc>
        <w:tc>
          <w:tcPr>
            <w:tcW w:w="3401" w:type="dxa"/>
            <w:gridSpan w:val="3"/>
            <w:tcBorders>
              <w:right w:val="single" w:sz="4" w:space="0" w:color="auto"/>
            </w:tcBorders>
            <w:shd w:val="pct30" w:color="FFFF00" w:fill="auto"/>
          </w:tcPr>
          <w:p w14:paraId="42398B96" w14:textId="75277D9E" w:rsidR="001E41F3" w:rsidRPr="00F52B27" w:rsidRDefault="0031021E">
            <w:pPr>
              <w:pStyle w:val="CRCoverPage"/>
              <w:spacing w:after="0"/>
              <w:ind w:left="99"/>
              <w:rPr>
                <w:noProof/>
              </w:rPr>
            </w:pPr>
            <w:r w:rsidRPr="00F52B27">
              <w:rPr>
                <w:noProof/>
              </w:rPr>
              <w:t xml:space="preserve">TS 23.502 CR </w:t>
            </w:r>
            <w:r w:rsidR="00F52B27" w:rsidRPr="00F52B27">
              <w:rPr>
                <w:noProof/>
              </w:rPr>
              <w:t>36</w:t>
            </w:r>
            <w:r w:rsidR="00386ECC">
              <w:rPr>
                <w:noProof/>
              </w:rPr>
              <w:t>98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52B27" w:rsidRDefault="00AE7E78">
            <w:pPr>
              <w:pStyle w:val="CRCoverPage"/>
              <w:spacing w:after="0"/>
              <w:jc w:val="center"/>
              <w:rPr>
                <w:b/>
                <w:caps/>
                <w:noProof/>
              </w:rPr>
            </w:pPr>
            <w:r w:rsidRPr="00F52B27">
              <w:rPr>
                <w:b/>
                <w:caps/>
                <w:noProof/>
              </w:rPr>
              <w:t>X</w:t>
            </w:r>
          </w:p>
        </w:tc>
        <w:tc>
          <w:tcPr>
            <w:tcW w:w="2977" w:type="dxa"/>
            <w:gridSpan w:val="4"/>
          </w:tcPr>
          <w:p w14:paraId="1A4306D9" w14:textId="77777777" w:rsidR="001E41F3" w:rsidRPr="00F52B27" w:rsidRDefault="001E41F3">
            <w:pPr>
              <w:pStyle w:val="CRCoverPage"/>
              <w:spacing w:after="0"/>
              <w:rPr>
                <w:noProof/>
              </w:rPr>
            </w:pPr>
            <w:r w:rsidRPr="00F52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52B27" w:rsidRDefault="00145D43">
            <w:pPr>
              <w:pStyle w:val="CRCoverPage"/>
              <w:spacing w:after="0"/>
              <w:ind w:left="99"/>
              <w:rPr>
                <w:noProof/>
              </w:rPr>
            </w:pPr>
            <w:r w:rsidRPr="00F52B2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52B27" w:rsidRDefault="00AE7E78">
            <w:pPr>
              <w:pStyle w:val="CRCoverPage"/>
              <w:spacing w:after="0"/>
              <w:jc w:val="center"/>
              <w:rPr>
                <w:b/>
                <w:caps/>
                <w:noProof/>
              </w:rPr>
            </w:pPr>
            <w:r w:rsidRPr="00F52B27">
              <w:rPr>
                <w:b/>
                <w:caps/>
                <w:noProof/>
              </w:rPr>
              <w:t>X</w:t>
            </w:r>
          </w:p>
        </w:tc>
        <w:tc>
          <w:tcPr>
            <w:tcW w:w="2977" w:type="dxa"/>
            <w:gridSpan w:val="4"/>
          </w:tcPr>
          <w:p w14:paraId="1B4FF921" w14:textId="77777777" w:rsidR="001E41F3" w:rsidRPr="00F52B27" w:rsidRDefault="001E41F3">
            <w:pPr>
              <w:pStyle w:val="CRCoverPage"/>
              <w:spacing w:after="0"/>
              <w:rPr>
                <w:noProof/>
              </w:rPr>
            </w:pPr>
            <w:r w:rsidRPr="00F52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52B27" w:rsidRDefault="00145D43">
            <w:pPr>
              <w:pStyle w:val="CRCoverPage"/>
              <w:spacing w:after="0"/>
              <w:ind w:left="99"/>
              <w:rPr>
                <w:noProof/>
              </w:rPr>
            </w:pPr>
            <w:r w:rsidRPr="00F52B27">
              <w:rPr>
                <w:noProof/>
              </w:rPr>
              <w:t>TS</w:t>
            </w:r>
            <w:r w:rsidR="000A6394" w:rsidRPr="00F52B2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894FC8" w:rsidR="001E41F3" w:rsidRDefault="00305A3E" w:rsidP="00305A3E">
            <w:pPr>
              <w:pStyle w:val="CRCoverPage"/>
              <w:spacing w:after="0"/>
              <w:ind w:left="100"/>
              <w:rPr>
                <w:noProof/>
                <w:lang w:eastAsia="zh-CN"/>
              </w:rPr>
            </w:pPr>
            <w:r w:rsidRPr="00EC250F">
              <w:rPr>
                <w:noProof/>
              </w:rPr>
              <w:t xml:space="preserve">Refer to the new clause clause </w:t>
            </w:r>
            <w:r w:rsidRPr="00305A3E">
              <w:rPr>
                <w:noProof/>
              </w:rPr>
              <w:t>4.3.2.2.X</w:t>
            </w:r>
            <w:r w:rsidRPr="00EC250F">
              <w:rPr>
                <w:noProof/>
              </w:rPr>
              <w:t xml:space="preserve"> introduced in TS 23.50</w:t>
            </w:r>
            <w:r>
              <w:rPr>
                <w:noProof/>
              </w:rPr>
              <w:t>2</w:t>
            </w:r>
            <w:r w:rsidRPr="00EC250F">
              <w:rPr>
                <w:noProof/>
              </w:rPr>
              <w:t xml:space="preserve"> CR 3</w:t>
            </w:r>
            <w:r>
              <w:rPr>
                <w:noProof/>
              </w:rPr>
              <w:t>698</w:t>
            </w:r>
            <w:r w:rsidRPr="00EC250F">
              <w:rPr>
                <w:noProof/>
              </w:rPr>
              <w:t xml:space="preserve"> in clause </w:t>
            </w:r>
            <w:r>
              <w:rPr>
                <w:noProof/>
              </w:rPr>
              <w:t>5.15.5.3</w:t>
            </w:r>
            <w:r w:rsidRPr="00EC250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78CDD18" w14:textId="77777777" w:rsidR="008844B0" w:rsidRDefault="008844B0" w:rsidP="008844B0">
      <w:pPr>
        <w:pStyle w:val="Heading4"/>
      </w:pPr>
      <w:bookmarkStart w:id="4" w:name="_Toc122440407"/>
      <w:bookmarkStart w:id="5" w:name="_Toc51769299"/>
      <w:bookmarkStart w:id="6" w:name="_Toc47342598"/>
      <w:bookmarkStart w:id="7" w:name="_Toc45183756"/>
      <w:bookmarkStart w:id="8" w:name="_Toc36187852"/>
      <w:bookmarkStart w:id="9" w:name="_Toc27846721"/>
      <w:bookmarkStart w:id="10" w:name="_Toc20149922"/>
      <w:bookmarkEnd w:id="3"/>
      <w:r>
        <w:t>5.15.5.3</w:t>
      </w:r>
      <w:r>
        <w:tab/>
        <w:t>Establishing a PDU Session in a Network Slice</w:t>
      </w:r>
      <w:bookmarkEnd w:id="4"/>
      <w:bookmarkEnd w:id="5"/>
      <w:bookmarkEnd w:id="6"/>
      <w:bookmarkEnd w:id="7"/>
      <w:bookmarkEnd w:id="8"/>
      <w:bookmarkEnd w:id="9"/>
      <w:bookmarkEnd w:id="10"/>
    </w:p>
    <w:p w14:paraId="120AABAD" w14:textId="77777777" w:rsidR="008844B0" w:rsidRDefault="008844B0" w:rsidP="008844B0">
      <w:r>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3E68CA0A" w14:textId="77777777" w:rsidR="008844B0" w:rsidRDefault="008844B0" w:rsidP="008844B0">
      <w:pPr>
        <w:rPr>
          <w:lang w:eastAsia="zh-CN"/>
        </w:rPr>
      </w:pPr>
      <w:r>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51BB254" w14:textId="77777777" w:rsidR="008844B0" w:rsidRDefault="008844B0" w:rsidP="008844B0">
      <w:pPr>
        <w:rPr>
          <w:lang w:eastAsia="zh-CN"/>
        </w:rPr>
      </w:pPr>
      <w:r>
        <w:rPr>
          <w:lang w:eastAsia="zh-CN"/>
        </w:rPr>
        <w:t xml:space="preserve">The network (HPLMN) may provision the UE with Network Slice selection policy (NSSP) as part of the URSP rules, see clause 6.6.2 </w:t>
      </w:r>
      <w:r>
        <w:t>of</w:t>
      </w:r>
      <w:r>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22953269" w14:textId="77777777" w:rsidR="008844B0" w:rsidRDefault="008844B0" w:rsidP="008844B0">
      <w:pPr>
        <w:rPr>
          <w:lang w:eastAsia="zh-CN"/>
        </w:rPr>
      </w:pPr>
      <w:r>
        <w:rPr>
          <w:lang w:eastAsia="zh-CN"/>
        </w:rPr>
        <w:t>The UE shall store and use the URSP rules, including the NSSP, as described in TS 23.503 [45]. When a UE application associated with a specific S-NSSAI requests data transmission:</w:t>
      </w:r>
    </w:p>
    <w:p w14:paraId="50BB9D37" w14:textId="77777777" w:rsidR="008844B0" w:rsidRDefault="008844B0" w:rsidP="008844B0">
      <w:pPr>
        <w:pStyle w:val="B1"/>
        <w:rPr>
          <w:lang w:eastAsia="en-GB"/>
        </w:rPr>
      </w:pPr>
      <w:r>
        <w:t>-</w:t>
      </w:r>
      <w: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88B343A" w14:textId="77777777" w:rsidR="008844B0" w:rsidRDefault="008844B0" w:rsidP="008844B0">
      <w:pPr>
        <w:pStyle w:val="B1"/>
      </w:pPr>
      <w:r>
        <w:t>-</w:t>
      </w:r>
      <w: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Pr>
          <w:lang w:eastAsia="ko-KR"/>
        </w:rPr>
        <w:t xml:space="preserve">supporting network slicing in the </w:t>
      </w:r>
      <w:r>
        <w:t xml:space="preserve">RAN, RAN needs to </w:t>
      </w:r>
      <w:r>
        <w:rPr>
          <w:lang w:eastAsia="ko-KR"/>
        </w:rPr>
        <w:t xml:space="preserve">be aware of </w:t>
      </w:r>
      <w:r>
        <w:t>the N</w:t>
      </w:r>
      <w:r>
        <w:rPr>
          <w:lang w:eastAsia="ko-KR"/>
        </w:rPr>
        <w:t>etwork Slices used by the UE</w:t>
      </w:r>
      <w:r>
        <w:t>. This is further described in clause 6.6.2 of TS 23.503 [45].</w:t>
      </w:r>
    </w:p>
    <w:p w14:paraId="1F5F6878" w14:textId="77777777" w:rsidR="008844B0" w:rsidRDefault="008844B0" w:rsidP="008844B0">
      <w:r>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A377D71" w14:textId="77777777" w:rsidR="008844B0" w:rsidRDefault="008844B0" w:rsidP="008844B0">
      <w:r>
        <w:t>The AMF or NSSF may select a Network Slice instance based on load level and/or Observe Service Experience and/or Dispersion analytics from NWDAF.</w:t>
      </w:r>
    </w:p>
    <w:p w14:paraId="2DD41438" w14:textId="77777777" w:rsidR="008844B0" w:rsidRDefault="008844B0" w:rsidP="008844B0">
      <w:r>
        <w:t>The IP address or FQDN of the NSSF is locally configured in the AMF.</w:t>
      </w:r>
    </w:p>
    <w:p w14:paraId="3C187CB7" w14:textId="77777777" w:rsidR="008844B0" w:rsidRDefault="008844B0" w:rsidP="008844B0">
      <w:r>
        <w:t>SMF discovery and selection within the selected Network Slice instance is initiated by the AMF when a SM message to establish a PDU Session is received from the UE. The appropriate NRF is used to assist the discovery and selection tasks of the required network functions for the selected Network Slice instance.</w:t>
      </w:r>
    </w:p>
    <w:p w14:paraId="12754031" w14:textId="77777777" w:rsidR="008844B0" w:rsidRDefault="008844B0" w:rsidP="008844B0">
      <w:r>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372C44C2" w14:textId="77777777" w:rsidR="008844B0" w:rsidRDefault="008844B0" w:rsidP="008844B0">
      <w:r>
        <w:t>When the AMF belongs to multiple Network Slice instances, based on configuration, the AMF may use an NRF at the appropriate level for the SMF selection.</w:t>
      </w:r>
    </w:p>
    <w:p w14:paraId="38569FB8" w14:textId="77777777" w:rsidR="008844B0" w:rsidRDefault="008844B0" w:rsidP="008844B0">
      <w:r>
        <w:t>For further details on the SMF selection, refer to clause 4.3.2.2.3 of TS 23.502 [3].</w:t>
      </w:r>
    </w:p>
    <w:p w14:paraId="6E3A1621" w14:textId="77777777" w:rsidR="008844B0" w:rsidRDefault="008844B0" w:rsidP="008844B0">
      <w:r>
        <w:t>When a PDU Session for a given S-NSSAI is established using a specific Network Slice instance, the CN provides to the (R)AN the S-NSSAI corresponding to this Network Slice instance to enable the RAN to perform access specific functions.</w:t>
      </w:r>
    </w:p>
    <w:p w14:paraId="456FEA59" w14:textId="77777777" w:rsidR="008844B0" w:rsidRDefault="008844B0" w:rsidP="008844B0">
      <w:r>
        <w:lastRenderedPageBreak/>
        <w:t>The UE shall not perform PDU Session handover from one Access Type to another if the S-NSSAI of the PDU Session is not included in the Allowed NSSAI of the target Access Type.</w:t>
      </w:r>
    </w:p>
    <w:p w14:paraId="20D7FA2F" w14:textId="08C57DC9" w:rsidR="00AE7E78" w:rsidRPr="0045665F" w:rsidDel="009421C3" w:rsidRDefault="00B516C6" w:rsidP="00AE7E78">
      <w:pPr>
        <w:rPr>
          <w:del w:id="11" w:author="zhufangyuan" w:date="2022-12-02T12:00:00Z"/>
        </w:rPr>
      </w:pPr>
      <w:ins w:id="12" w:author="Huawei" w:date="2022-12-26T10:42:00Z">
        <w:r>
          <w:t>When a PDU Session for a given S-NSSAI is established using a selected Network Slice instance and the S-NSSAI corresponding to this Network Slice instance is</w:t>
        </w:r>
        <w:r w:rsidRPr="00EE1284">
          <w:t xml:space="preserve"> </w:t>
        </w:r>
        <w:r w:rsidRPr="00DC0751">
          <w:t xml:space="preserve">associated with multiple </w:t>
        </w:r>
        <w:r w:rsidRPr="00042036">
          <w:t>Network Slice instance</w:t>
        </w:r>
        <w:r>
          <w:t xml:space="preserve">s, the network may change the Network Slice instance for the </w:t>
        </w:r>
        <w:del w:id="13" w:author="ZTE03" w:date="2023-01-18T20:57:00Z">
          <w:r w:rsidRPr="00B93915" w:rsidDel="00B93915">
            <w:rPr>
              <w:highlight w:val="green"/>
              <w:rPrChange w:id="14" w:author="ZTE03" w:date="2023-01-18T20:57:00Z">
                <w:rPr/>
              </w:rPrChange>
            </w:rPr>
            <w:delText>PDU session</w:delText>
          </w:r>
        </w:del>
      </w:ins>
      <w:ins w:id="15" w:author="ZTE03" w:date="2023-01-18T20:57:00Z">
        <w:r w:rsidR="00B93915" w:rsidRPr="00B93915">
          <w:rPr>
            <w:highlight w:val="green"/>
            <w:rPrChange w:id="16" w:author="ZTE03" w:date="2023-01-18T20:57:00Z">
              <w:rPr/>
            </w:rPrChange>
          </w:rPr>
          <w:t>S-NSSAI</w:t>
        </w:r>
      </w:ins>
      <w:ins w:id="17" w:author="Huawei" w:date="2022-12-26T10:42:00Z">
        <w:r>
          <w:t xml:space="preserve"> if the selected Network Slice instance is no longer</w:t>
        </w:r>
        <w:del w:id="18" w:author="Nokia" w:date="2023-01-18T13:56:00Z">
          <w:r w:rsidDel="00C503D4">
            <w:delText xml:space="preserve"> be</w:delText>
          </w:r>
        </w:del>
        <w:r>
          <w:t xml:space="preserve"> </w:t>
        </w:r>
        <w:r w:rsidR="00F33F7E">
          <w:t xml:space="preserve">available </w:t>
        </w:r>
        <w:r>
          <w:t xml:space="preserve">(e.g. due to </w:t>
        </w:r>
        <w:r w:rsidR="00F33F7E">
          <w:t>over</w:t>
        </w:r>
        <w:r>
          <w:t xml:space="preserve">load). The AMF selects a new Network Slice instance </w:t>
        </w:r>
      </w:ins>
      <w:ins w:id="19" w:author="Huawei" w:date="2023-01-17T11:48:00Z">
        <w:r w:rsidR="00BB17C5">
          <w:t xml:space="preserve">for the given S-NSSAI </w:t>
        </w:r>
      </w:ins>
      <w:ins w:id="20" w:author="Huawei" w:date="2022-12-26T10:42:00Z">
        <w:r>
          <w:t>during PDU Session Establishment</w:t>
        </w:r>
      </w:ins>
      <w:ins w:id="21" w:author="Nokia" w:date="2023-01-18T14:01:00Z">
        <w:r w:rsidR="005660AD">
          <w:t xml:space="preserve"> after indicating to the </w:t>
        </w:r>
        <w:proofErr w:type="spellStart"/>
        <w:r w:rsidR="005660AD">
          <w:t>Ue</w:t>
        </w:r>
        <w:proofErr w:type="spellEnd"/>
        <w:r w:rsidR="005660AD">
          <w:t xml:space="preserve"> to establish a ne</w:t>
        </w:r>
      </w:ins>
      <w:ins w:id="22" w:author="Nokia" w:date="2023-01-18T14:02:00Z">
        <w:r w:rsidR="005660AD">
          <w:t>w PDU session.</w:t>
        </w:r>
      </w:ins>
      <w:ins w:id="23" w:author="Huawei" w:date="2022-12-26T10:42:00Z">
        <w:del w:id="24" w:author="Nokia" w:date="2023-01-18T14:02:00Z">
          <w:r w:rsidDel="005660AD">
            <w:delText>.</w:delText>
          </w:r>
        </w:del>
        <w:r>
          <w:t xml:space="preserve"> </w:t>
        </w:r>
        <w:del w:id="25" w:author="Nokia" w:date="2023-01-18T13:57:00Z">
          <w:r w:rsidDel="00C503D4">
            <w:delText xml:space="preserve">For further details on the change of </w:delText>
          </w:r>
          <w:r w:rsidRPr="00042036" w:rsidDel="00C503D4">
            <w:delText>Network Slice instance</w:delText>
          </w:r>
          <w:r w:rsidDel="00C503D4">
            <w:delText xml:space="preserve"> for PDU sessions, refer to clause </w:delText>
          </w:r>
          <w:r w:rsidRPr="007C1BE1" w:rsidDel="00C503D4">
            <w:rPr>
              <w:highlight w:val="yellow"/>
            </w:rPr>
            <w:delText>4.3.2.2.X</w:delText>
          </w:r>
          <w:r w:rsidDel="00C503D4">
            <w:delText xml:space="preserve"> of TS 23.502 [3].</w:delText>
          </w:r>
        </w:del>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726C1" w14:textId="77777777" w:rsidR="00784FC6" w:rsidRDefault="00784FC6">
      <w:r>
        <w:separator/>
      </w:r>
    </w:p>
  </w:endnote>
  <w:endnote w:type="continuationSeparator" w:id="0">
    <w:p w14:paraId="4B94E233" w14:textId="77777777" w:rsidR="00784FC6" w:rsidRDefault="00784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9CE49" w14:textId="77777777" w:rsidR="00C503D4" w:rsidRDefault="00C50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49D4B" w14:textId="77777777" w:rsidR="00C503D4" w:rsidRDefault="00C503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0AD08" w14:textId="77777777" w:rsidR="00C503D4" w:rsidRDefault="00C50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B56BD" w14:textId="77777777" w:rsidR="00784FC6" w:rsidRDefault="00784FC6">
      <w:r>
        <w:separator/>
      </w:r>
    </w:p>
  </w:footnote>
  <w:footnote w:type="continuationSeparator" w:id="0">
    <w:p w14:paraId="39FA3257" w14:textId="77777777" w:rsidR="00784FC6" w:rsidRDefault="00784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0D72" w14:textId="77777777" w:rsidR="00C503D4" w:rsidRDefault="00C50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A2273" w14:textId="77777777" w:rsidR="00C503D4" w:rsidRDefault="00C503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3">
    <w15:presenceInfo w15:providerId="None" w15:userId="ZTE03"/>
  </w15:person>
  <w15:person w15:author="zhufangyuan">
    <w15:presenceInfo w15:providerId="AD" w15:userId="S-1-5-21-147214757-305610072-1517763936-309507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2D91"/>
    <w:rsid w:val="00121512"/>
    <w:rsid w:val="00145D43"/>
    <w:rsid w:val="00192C46"/>
    <w:rsid w:val="001A08B3"/>
    <w:rsid w:val="001A66D7"/>
    <w:rsid w:val="001A7B60"/>
    <w:rsid w:val="001B52F0"/>
    <w:rsid w:val="001B7A65"/>
    <w:rsid w:val="001C7F48"/>
    <w:rsid w:val="001E41F3"/>
    <w:rsid w:val="00201C94"/>
    <w:rsid w:val="0026004D"/>
    <w:rsid w:val="002640DD"/>
    <w:rsid w:val="00270471"/>
    <w:rsid w:val="00275D12"/>
    <w:rsid w:val="002837AE"/>
    <w:rsid w:val="00284FEB"/>
    <w:rsid w:val="002860C4"/>
    <w:rsid w:val="002B5741"/>
    <w:rsid w:val="002C4687"/>
    <w:rsid w:val="002E472E"/>
    <w:rsid w:val="00305409"/>
    <w:rsid w:val="00305A3E"/>
    <w:rsid w:val="0031021E"/>
    <w:rsid w:val="003323F7"/>
    <w:rsid w:val="00332AC2"/>
    <w:rsid w:val="003529C5"/>
    <w:rsid w:val="003609EF"/>
    <w:rsid w:val="0036231A"/>
    <w:rsid w:val="00374DD4"/>
    <w:rsid w:val="00381EBF"/>
    <w:rsid w:val="00386ECC"/>
    <w:rsid w:val="003E1A36"/>
    <w:rsid w:val="00410371"/>
    <w:rsid w:val="00416683"/>
    <w:rsid w:val="004242F1"/>
    <w:rsid w:val="0045665F"/>
    <w:rsid w:val="004955F4"/>
    <w:rsid w:val="004B655A"/>
    <w:rsid w:val="004B75B7"/>
    <w:rsid w:val="00507105"/>
    <w:rsid w:val="005141D9"/>
    <w:rsid w:val="0051580D"/>
    <w:rsid w:val="00531461"/>
    <w:rsid w:val="00547111"/>
    <w:rsid w:val="005660AD"/>
    <w:rsid w:val="005779ED"/>
    <w:rsid w:val="00592D74"/>
    <w:rsid w:val="005D0C18"/>
    <w:rsid w:val="005E2C44"/>
    <w:rsid w:val="005E4A7C"/>
    <w:rsid w:val="005F414A"/>
    <w:rsid w:val="00621188"/>
    <w:rsid w:val="006257ED"/>
    <w:rsid w:val="00653DE4"/>
    <w:rsid w:val="00665C47"/>
    <w:rsid w:val="00686F7F"/>
    <w:rsid w:val="00695808"/>
    <w:rsid w:val="006B46FB"/>
    <w:rsid w:val="006D22CB"/>
    <w:rsid w:val="006E21FB"/>
    <w:rsid w:val="006E4328"/>
    <w:rsid w:val="006F077D"/>
    <w:rsid w:val="00724F5A"/>
    <w:rsid w:val="007417BC"/>
    <w:rsid w:val="00784FC6"/>
    <w:rsid w:val="00792342"/>
    <w:rsid w:val="007977A8"/>
    <w:rsid w:val="007B512A"/>
    <w:rsid w:val="007C1BE1"/>
    <w:rsid w:val="007C2097"/>
    <w:rsid w:val="007D6A07"/>
    <w:rsid w:val="007E23C7"/>
    <w:rsid w:val="007E4D2B"/>
    <w:rsid w:val="007F092A"/>
    <w:rsid w:val="007F7259"/>
    <w:rsid w:val="008040A8"/>
    <w:rsid w:val="008279FA"/>
    <w:rsid w:val="00842237"/>
    <w:rsid w:val="00842B79"/>
    <w:rsid w:val="008626E7"/>
    <w:rsid w:val="00870EE7"/>
    <w:rsid w:val="00880172"/>
    <w:rsid w:val="008844B0"/>
    <w:rsid w:val="008849A9"/>
    <w:rsid w:val="00884E5D"/>
    <w:rsid w:val="008863B9"/>
    <w:rsid w:val="008A45A6"/>
    <w:rsid w:val="008D3CCC"/>
    <w:rsid w:val="008F3789"/>
    <w:rsid w:val="008F686C"/>
    <w:rsid w:val="009148DE"/>
    <w:rsid w:val="00914D86"/>
    <w:rsid w:val="009375C1"/>
    <w:rsid w:val="00941E30"/>
    <w:rsid w:val="009421C3"/>
    <w:rsid w:val="00953B1F"/>
    <w:rsid w:val="009777D9"/>
    <w:rsid w:val="00991B88"/>
    <w:rsid w:val="009A5753"/>
    <w:rsid w:val="009A579D"/>
    <w:rsid w:val="009A7A65"/>
    <w:rsid w:val="009E3297"/>
    <w:rsid w:val="009F734F"/>
    <w:rsid w:val="009F74B7"/>
    <w:rsid w:val="00A04220"/>
    <w:rsid w:val="00A05991"/>
    <w:rsid w:val="00A12BF7"/>
    <w:rsid w:val="00A246B6"/>
    <w:rsid w:val="00A3274C"/>
    <w:rsid w:val="00A47E70"/>
    <w:rsid w:val="00A50CF0"/>
    <w:rsid w:val="00A7671C"/>
    <w:rsid w:val="00AA2CBC"/>
    <w:rsid w:val="00AB645C"/>
    <w:rsid w:val="00AC5820"/>
    <w:rsid w:val="00AC614B"/>
    <w:rsid w:val="00AD1CD8"/>
    <w:rsid w:val="00AE7E78"/>
    <w:rsid w:val="00B15E15"/>
    <w:rsid w:val="00B20A7E"/>
    <w:rsid w:val="00B258BB"/>
    <w:rsid w:val="00B516C6"/>
    <w:rsid w:val="00B520D1"/>
    <w:rsid w:val="00B57588"/>
    <w:rsid w:val="00B6257E"/>
    <w:rsid w:val="00B67B97"/>
    <w:rsid w:val="00B93915"/>
    <w:rsid w:val="00B968C8"/>
    <w:rsid w:val="00BA3EC5"/>
    <w:rsid w:val="00BA51D9"/>
    <w:rsid w:val="00BB17C5"/>
    <w:rsid w:val="00BB5DFC"/>
    <w:rsid w:val="00BC2435"/>
    <w:rsid w:val="00BD279D"/>
    <w:rsid w:val="00BD6BB8"/>
    <w:rsid w:val="00BE27F4"/>
    <w:rsid w:val="00C503D4"/>
    <w:rsid w:val="00C66BA2"/>
    <w:rsid w:val="00C715CD"/>
    <w:rsid w:val="00C870F6"/>
    <w:rsid w:val="00C878E1"/>
    <w:rsid w:val="00C95985"/>
    <w:rsid w:val="00CB21CF"/>
    <w:rsid w:val="00CC5026"/>
    <w:rsid w:val="00CC68D0"/>
    <w:rsid w:val="00CD5256"/>
    <w:rsid w:val="00CD61B0"/>
    <w:rsid w:val="00D03F9A"/>
    <w:rsid w:val="00D06D51"/>
    <w:rsid w:val="00D2475B"/>
    <w:rsid w:val="00D24991"/>
    <w:rsid w:val="00D50255"/>
    <w:rsid w:val="00D66520"/>
    <w:rsid w:val="00D758C6"/>
    <w:rsid w:val="00D84AE9"/>
    <w:rsid w:val="00D91E89"/>
    <w:rsid w:val="00DE34CF"/>
    <w:rsid w:val="00E13F3D"/>
    <w:rsid w:val="00E34898"/>
    <w:rsid w:val="00E35CBA"/>
    <w:rsid w:val="00EB09B7"/>
    <w:rsid w:val="00EC7413"/>
    <w:rsid w:val="00EE1284"/>
    <w:rsid w:val="00EE7D7C"/>
    <w:rsid w:val="00EF6A2F"/>
    <w:rsid w:val="00F25D98"/>
    <w:rsid w:val="00F27FCE"/>
    <w:rsid w:val="00F300FB"/>
    <w:rsid w:val="00F33F7E"/>
    <w:rsid w:val="00F37956"/>
    <w:rsid w:val="00F52B2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9375C1"/>
    <w:rPr>
      <w:rFonts w:ascii="Arial" w:hAnsi="Arial"/>
      <w:sz w:val="28"/>
      <w:lang w:val="en-GB" w:eastAsia="en-US"/>
    </w:rPr>
  </w:style>
  <w:style w:type="character" w:customStyle="1" w:styleId="B1Char">
    <w:name w:val="B1 Char"/>
    <w:link w:val="B1"/>
    <w:locked/>
    <w:rsid w:val="00842B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25982">
      <w:bodyDiv w:val="1"/>
      <w:marLeft w:val="0"/>
      <w:marRight w:val="0"/>
      <w:marTop w:val="0"/>
      <w:marBottom w:val="0"/>
      <w:divBdr>
        <w:top w:val="none" w:sz="0" w:space="0" w:color="auto"/>
        <w:left w:val="none" w:sz="0" w:space="0" w:color="auto"/>
        <w:bottom w:val="none" w:sz="0" w:space="0" w:color="auto"/>
        <w:right w:val="none" w:sz="0" w:space="0" w:color="auto"/>
      </w:divBdr>
    </w:div>
    <w:div w:id="150829420">
      <w:bodyDiv w:val="1"/>
      <w:marLeft w:val="0"/>
      <w:marRight w:val="0"/>
      <w:marTop w:val="0"/>
      <w:marBottom w:val="0"/>
      <w:divBdr>
        <w:top w:val="none" w:sz="0" w:space="0" w:color="auto"/>
        <w:left w:val="none" w:sz="0" w:space="0" w:color="auto"/>
        <w:bottom w:val="none" w:sz="0" w:space="0" w:color="auto"/>
        <w:right w:val="none" w:sz="0" w:space="0" w:color="auto"/>
      </w:divBdr>
    </w:div>
    <w:div w:id="160125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A2D35-A0D6-4323-9159-472AA31F4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1170</Words>
  <Characters>6674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2023-01-18T14:02:00Z</dcterms:created>
  <dcterms:modified xsi:type="dcterms:W3CDTF">2023-01-18T14:02:00Z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(3)W689KzqG/YIqstawnao0R3tIQWA9J6X2v61c/LEyqXE3J/wO2/4KFAK8mswkMk9KrYCPbNwr
bi7pskQozG62baQpHCZ9lCo6mpc7Vh6EIl0Iv0ysPdOtaw/ov596oSzksljZi1of9PLxjP7I
THbzT1X3v69WDgQvjdVwQFsn5VJu5lW7IAXtowkRHx5hWWZE8SS8cJNVVvl7JZda4mVxbbCd
3XaYxLPtQnhdjiduHg</vt:lpwstr>
  </property>
  <property fmtid="{D5CDD505-2E9C-101B-9397-08002B2CF9AE}" pid="22" name="_2015_ms_pID_7253431">
    <vt:lpwstr>jTG+DaUqzalP9wO7qXwIgTDnwlDb8IFSZmZl/8QxX8V/2w4eIFjXQp
aG70qrE8ZTDyjYYHuJ+bLWN1j0Rvkc7jawIEHGvl0pK6YcGLn8DM5ODt6jtEVc9STdHf5URj
wXoCidnzU64ZduHujaNy5U6xuYmmixJqUy7sHa6nARzVeqreTJFN8gpre0H1zb33JkEBtAEv
pR5vQrrl3FctI/g45sAbB1QZmtYi0xEpx/7n</vt:lpwstr>
  </property>
  <property fmtid="{D5CDD505-2E9C-101B-9397-08002B2CF9AE}" pid="23" name="GrammarlyDocumentId">
    <vt:lpwstr>bd8cbbccce946cb693df0179952c10f34980b2aadbdaf9611cacd94325f0eba8</vt:lpwstr>
  </property>
  <property fmtid="{D5CDD505-2E9C-101B-9397-08002B2CF9AE}" pid="24" name="_2015_ms_pID_7253432">
    <vt:lpwstr>IgrXmnVFP98HTfkZ4LeUMNk=</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1672740144</vt:lpwstr>
  </property>
</Properties>
</file>